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E07A7" w:rsidRDefault="001E41F3">
      <w:pPr>
        <w:pStyle w:val="CRCoverPage"/>
        <w:tabs>
          <w:tab w:val="right" w:pos="9639"/>
        </w:tabs>
        <w:spacing w:after="0"/>
        <w:rPr>
          <w:b/>
          <w:noProof/>
          <w:sz w:val="24"/>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1D7A19">
        <w:rPr>
          <w:b/>
          <w:noProof/>
          <w:sz w:val="24"/>
        </w:rPr>
        <w:t>CT4</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1D7A19">
        <w:rPr>
          <w:b/>
          <w:noProof/>
          <w:sz w:val="24"/>
        </w:rPr>
        <w:t>90</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C3C55" w:rsidRPr="002E07A7">
        <w:rPr>
          <w:b/>
          <w:noProof/>
          <w:sz w:val="24"/>
        </w:rPr>
        <w:fldChar w:fldCharType="begin"/>
      </w:r>
      <w:r w:rsidR="000C3C55" w:rsidRPr="002E07A7">
        <w:rPr>
          <w:b/>
          <w:noProof/>
          <w:sz w:val="24"/>
        </w:rPr>
        <w:instrText xml:space="preserve"> DOCPROPERTY  Tdoc#  \* MERGEFORMAT </w:instrText>
      </w:r>
      <w:r w:rsidR="000C3C55" w:rsidRPr="002E07A7">
        <w:rPr>
          <w:b/>
          <w:noProof/>
          <w:sz w:val="24"/>
        </w:rPr>
        <w:fldChar w:fldCharType="separate"/>
      </w:r>
      <w:r w:rsidR="001D7A19">
        <w:rPr>
          <w:b/>
          <w:noProof/>
          <w:sz w:val="24"/>
        </w:rPr>
        <w:t>C4-191346</w:t>
      </w:r>
      <w:r w:rsidR="000C3C55" w:rsidRPr="002E07A7">
        <w:rPr>
          <w:b/>
          <w:noProof/>
          <w:sz w:val="24"/>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D7A1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D7A1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D7A19">
        <w:rPr>
          <w:b/>
          <w:noProof/>
          <w:sz w:val="24"/>
        </w:rPr>
        <w:t>8th Apr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D7A19">
        <w:rPr>
          <w:b/>
          <w:noProof/>
          <w:sz w:val="24"/>
        </w:rPr>
        <w:t>12th April 2019</w:t>
      </w:r>
      <w:r>
        <w:rPr>
          <w:b/>
          <w:noProof/>
          <w:sz w:val="24"/>
        </w:rPr>
        <w:fldChar w:fldCharType="end"/>
      </w:r>
      <w:r w:rsidR="001D7A19">
        <w:rPr>
          <w:b/>
          <w:noProof/>
          <w:sz w:val="24"/>
        </w:rPr>
        <w:tab/>
      </w:r>
      <w:r w:rsidR="001D7A19">
        <w:rPr>
          <w:b/>
          <w:noProof/>
          <w:sz w:val="24"/>
        </w:rPr>
        <w:tab/>
      </w:r>
      <w:r w:rsidR="00203C57">
        <w:rPr>
          <w:b/>
          <w:noProof/>
          <w:sz w:val="24"/>
        </w:rPr>
        <w:tab/>
      </w:r>
      <w:r w:rsidR="001D7A19">
        <w:rPr>
          <w:b/>
          <w:noProof/>
          <w:sz w:val="24"/>
        </w:rPr>
        <w:t xml:space="preserve">(revison of </w:t>
      </w:r>
      <w:r w:rsidR="001D7A19" w:rsidRPr="001D7A19">
        <w:rPr>
          <w:b/>
          <w:noProof/>
          <w:sz w:val="24"/>
        </w:rPr>
        <w:t>C4-191324</w:t>
      </w:r>
      <w:r w:rsidR="001D7A19">
        <w:rPr>
          <w:b/>
          <w:noProof/>
          <w:sz w:val="24"/>
        </w:rPr>
        <w:t xml:space="preserve">, </w:t>
      </w:r>
      <w:r w:rsidR="001D7A19" w:rsidRPr="00203C57">
        <w:rPr>
          <w:b/>
          <w:noProof/>
          <w:sz w:val="24"/>
        </w:rPr>
        <w:t>C4-191012</w:t>
      </w:r>
      <w:r w:rsidR="001D7A1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D7A19">
              <w:rPr>
                <w:b/>
                <w:noProof/>
                <w:sz w:val="28"/>
              </w:rPr>
              <w:t>23.333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D7A19">
              <w:rPr>
                <w:b/>
                <w:noProof/>
                <w:sz w:val="28"/>
              </w:rPr>
              <w:t>0122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C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D7A19">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7A19">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3A8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3A02">
            <w:pPr>
              <w:pStyle w:val="CRCoverPage"/>
              <w:spacing w:after="0"/>
              <w:ind w:left="100"/>
              <w:rPr>
                <w:noProof/>
              </w:rPr>
            </w:pPr>
            <w:r>
              <w:fldChar w:fldCharType="begin"/>
            </w:r>
            <w:r>
              <w:instrText xml:space="preserve"> DOCPROPERTY  CrTitle  \* MERGEFORMAT </w:instrText>
            </w:r>
            <w:r>
              <w:fldChar w:fldCharType="separate"/>
            </w:r>
            <w:r w:rsidR="001D7A19">
              <w:t xml:space="preserve">Update </w:t>
            </w:r>
            <w:proofErr w:type="spellStart"/>
            <w:r w:rsidR="001D7A19">
              <w:t>Mp</w:t>
            </w:r>
            <w:proofErr w:type="spellEnd"/>
            <w:r w:rsidR="001D7A19">
              <w:t xml:space="preserve"> interface procedures for DBI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54956"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A54956">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1D7A19">
              <w:rPr>
                <w:noProof/>
                <w:lang w:val="de-DE"/>
              </w:rPr>
              <w:t>Intel, Nomor Research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F5A76" w:rsidP="00F23A82">
            <w:pPr>
              <w:pStyle w:val="CRCoverPage"/>
              <w:spacing w:after="0"/>
              <w:ind w:left="100"/>
              <w:rPr>
                <w:noProof/>
              </w:rPr>
            </w:pPr>
            <w:fldSimple w:instr=" DOCPROPERTY  SourceIfTsg  \* MERGEFORMAT ">
              <w:r w:rsidR="001D7A19">
                <w:t>CT4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7A19">
              <w:rPr>
                <w:noProof/>
              </w:rPr>
              <w:t>E2E_DELAY</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D7A19">
              <w:rPr>
                <w:noProof/>
              </w:rPr>
              <w:t>2019-04-09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D7A19">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D7A1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3211F" w:rsidTr="00547111">
        <w:tc>
          <w:tcPr>
            <w:tcW w:w="2694" w:type="dxa"/>
            <w:gridSpan w:val="2"/>
            <w:tcBorders>
              <w:top w:val="single" w:sz="4" w:space="0" w:color="auto"/>
              <w:left w:val="single" w:sz="4" w:space="0" w:color="auto"/>
            </w:tcBorders>
          </w:tcPr>
          <w:p w:rsidR="0093211F" w:rsidRDefault="0093211F" w:rsidP="009321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211F" w:rsidRPr="00681E0B" w:rsidRDefault="009B70EA" w:rsidP="00445232">
            <w:pPr>
              <w:pStyle w:val="CRCoverPage"/>
              <w:spacing w:after="0"/>
              <w:rPr>
                <w:rFonts w:cs="Arial"/>
              </w:rPr>
            </w:pPr>
            <w:r>
              <w:rPr>
                <w:rFonts w:cs="Arial"/>
              </w:rPr>
              <w:t>SA4 introduced</w:t>
            </w:r>
            <w:r w:rsidRPr="00F22678">
              <w:rPr>
                <w:rFonts w:cs="Arial"/>
              </w:rPr>
              <w:t xml:space="preserve"> the feature </w:t>
            </w:r>
            <w:r>
              <w:t>Delay Budget Information (DBI)</w:t>
            </w:r>
            <w:r w:rsidRPr="00F22678">
              <w:rPr>
                <w:rFonts w:cs="Arial"/>
              </w:rPr>
              <w:t xml:space="preserve"> in TS 26.114.</w:t>
            </w:r>
            <w:r>
              <w:rPr>
                <w:rFonts w:cs="Arial"/>
              </w:rPr>
              <w:t xml:space="preserve"> </w:t>
            </w:r>
            <w:r w:rsidR="00445232">
              <w:rPr>
                <w:rFonts w:cs="Arial"/>
              </w:rPr>
              <w:t xml:space="preserve">For the optional capability to support DBI the MRFC and MRFP need to support </w:t>
            </w:r>
            <w:r>
              <w:rPr>
                <w:rFonts w:cs="Arial"/>
              </w:rPr>
              <w:t>DBI signalling for voice and video media streams using RTCP feedback messages.</w:t>
            </w:r>
          </w:p>
        </w:tc>
      </w:tr>
      <w:tr w:rsidR="0093211F" w:rsidTr="00547111">
        <w:tc>
          <w:tcPr>
            <w:tcW w:w="2694" w:type="dxa"/>
            <w:gridSpan w:val="2"/>
            <w:tcBorders>
              <w:left w:val="single" w:sz="4" w:space="0" w:color="auto"/>
            </w:tcBorders>
          </w:tcPr>
          <w:p w:rsidR="0093211F" w:rsidRDefault="0093211F" w:rsidP="0093211F">
            <w:pPr>
              <w:pStyle w:val="CRCoverPage"/>
              <w:spacing w:after="0"/>
              <w:rPr>
                <w:b/>
                <w:i/>
                <w:noProof/>
                <w:sz w:val="8"/>
                <w:szCs w:val="8"/>
              </w:rPr>
            </w:pPr>
          </w:p>
        </w:tc>
        <w:tc>
          <w:tcPr>
            <w:tcW w:w="6946" w:type="dxa"/>
            <w:gridSpan w:val="9"/>
            <w:tcBorders>
              <w:right w:val="single" w:sz="4" w:space="0" w:color="auto"/>
            </w:tcBorders>
          </w:tcPr>
          <w:p w:rsidR="0093211F" w:rsidRDefault="0093211F" w:rsidP="0093211F">
            <w:pPr>
              <w:pStyle w:val="CRCoverPage"/>
              <w:spacing w:after="0"/>
              <w:rPr>
                <w:noProof/>
                <w:sz w:val="8"/>
                <w:szCs w:val="8"/>
              </w:rPr>
            </w:pPr>
          </w:p>
        </w:tc>
      </w:tr>
      <w:tr w:rsidR="0093211F" w:rsidTr="00547111">
        <w:tc>
          <w:tcPr>
            <w:tcW w:w="2694" w:type="dxa"/>
            <w:gridSpan w:val="2"/>
            <w:tcBorders>
              <w:left w:val="single" w:sz="4" w:space="0" w:color="auto"/>
            </w:tcBorders>
          </w:tcPr>
          <w:p w:rsidR="0093211F" w:rsidRDefault="0093211F" w:rsidP="009321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211F" w:rsidRDefault="00535F33" w:rsidP="00535F33">
            <w:pPr>
              <w:pStyle w:val="CRCoverPage"/>
              <w:numPr>
                <w:ilvl w:val="0"/>
                <w:numId w:val="43"/>
              </w:numPr>
              <w:spacing w:after="0"/>
              <w:rPr>
                <w:noProof/>
              </w:rPr>
            </w:pPr>
            <w:r>
              <w:rPr>
                <w:noProof/>
              </w:rPr>
              <w:t xml:space="preserve">Added Functional Requirements </w:t>
            </w:r>
            <w:r w:rsidR="003223A5">
              <w:rPr>
                <w:noProof/>
              </w:rPr>
              <w:t>for DBI</w:t>
            </w:r>
            <w:r w:rsidR="00445232">
              <w:rPr>
                <w:noProof/>
              </w:rPr>
              <w:t>.</w:t>
            </w:r>
          </w:p>
          <w:p w:rsidR="00535F33" w:rsidRDefault="003223A5" w:rsidP="003223A5">
            <w:pPr>
              <w:pStyle w:val="CRCoverPage"/>
              <w:numPr>
                <w:ilvl w:val="0"/>
                <w:numId w:val="43"/>
              </w:numPr>
              <w:spacing w:after="0"/>
              <w:rPr>
                <w:noProof/>
              </w:rPr>
            </w:pPr>
            <w:r>
              <w:rPr>
                <w:noProof/>
              </w:rPr>
              <w:t xml:space="preserve">Added </w:t>
            </w:r>
            <w:r w:rsidRPr="003223A5">
              <w:rPr>
                <w:noProof/>
              </w:rPr>
              <w:t>Call Related Procedures</w:t>
            </w:r>
            <w:r>
              <w:rPr>
                <w:noProof/>
              </w:rPr>
              <w:t xml:space="preserve"> for DBI</w:t>
            </w:r>
            <w:r w:rsidR="00445232">
              <w:rPr>
                <w:noProof/>
              </w:rPr>
              <w:t>.</w:t>
            </w:r>
          </w:p>
          <w:p w:rsidR="00657EEB" w:rsidRDefault="00657EEB" w:rsidP="00657EEB">
            <w:pPr>
              <w:pStyle w:val="CRCoverPage"/>
              <w:numPr>
                <w:ilvl w:val="0"/>
                <w:numId w:val="43"/>
              </w:numPr>
              <w:spacing w:after="0"/>
              <w:rPr>
                <w:noProof/>
              </w:rPr>
            </w:pPr>
            <w:r>
              <w:rPr>
                <w:noProof/>
              </w:rPr>
              <w:t>Update</w:t>
            </w:r>
            <w:r w:rsidR="00445232">
              <w:rPr>
                <w:noProof/>
              </w:rPr>
              <w:t>d</w:t>
            </w:r>
            <w:r w:rsidR="003223A5">
              <w:rPr>
                <w:noProof/>
              </w:rPr>
              <w:t xml:space="preserve"> </w:t>
            </w:r>
            <w:r w:rsidR="00445232">
              <w:rPr>
                <w:noProof/>
              </w:rPr>
              <w:t xml:space="preserve">the </w:t>
            </w:r>
            <w:r w:rsidR="003223A5" w:rsidRPr="003223A5">
              <w:rPr>
                <w:noProof/>
              </w:rPr>
              <w:t xml:space="preserve">Configure IMS Resources </w:t>
            </w:r>
            <w:r w:rsidR="003223A5">
              <w:rPr>
                <w:noProof/>
              </w:rPr>
              <w:t xml:space="preserve">and </w:t>
            </w:r>
            <w:r w:rsidR="003223A5" w:rsidRPr="003223A5">
              <w:rPr>
                <w:noProof/>
              </w:rPr>
              <w:t xml:space="preserve">Reserve </w:t>
            </w:r>
            <w:r>
              <w:rPr>
                <w:noProof/>
              </w:rPr>
              <w:t xml:space="preserve">Procedure </w:t>
            </w:r>
            <w:r w:rsidR="00445232">
              <w:rPr>
                <w:noProof/>
              </w:rPr>
              <w:t xml:space="preserve">to include DBI </w:t>
            </w:r>
            <w:r>
              <w:rPr>
                <w:noProof/>
              </w:rPr>
              <w:t>in subclause 8.2.0</w:t>
            </w:r>
            <w:r w:rsidR="00445232">
              <w:rPr>
                <w:noProof/>
              </w:rPr>
              <w:t>.</w:t>
            </w:r>
          </w:p>
          <w:p w:rsidR="003223A5" w:rsidRDefault="00445232" w:rsidP="00445232">
            <w:pPr>
              <w:pStyle w:val="CRCoverPage"/>
              <w:numPr>
                <w:ilvl w:val="0"/>
                <w:numId w:val="43"/>
              </w:numPr>
              <w:spacing w:after="0"/>
              <w:rPr>
                <w:noProof/>
              </w:rPr>
            </w:pPr>
            <w:r>
              <w:rPr>
                <w:noProof/>
              </w:rPr>
              <w:t>Updated</w:t>
            </w:r>
            <w:r w:rsidR="003223A5" w:rsidRPr="003223A5">
              <w:rPr>
                <w:noProof/>
              </w:rPr>
              <w:t xml:space="preserve"> </w:t>
            </w:r>
            <w:r>
              <w:rPr>
                <w:noProof/>
              </w:rPr>
              <w:t xml:space="preserve">the </w:t>
            </w:r>
            <w:r w:rsidR="003223A5" w:rsidRPr="003223A5">
              <w:rPr>
                <w:noProof/>
              </w:rPr>
              <w:t xml:space="preserve">Configure IMS Resources </w:t>
            </w:r>
            <w:r w:rsidR="00657EEB">
              <w:rPr>
                <w:noProof/>
              </w:rPr>
              <w:t xml:space="preserve">Procedure </w:t>
            </w:r>
            <w:r w:rsidR="003223A5">
              <w:rPr>
                <w:noProof/>
              </w:rPr>
              <w:t>to include DBI</w:t>
            </w:r>
            <w:r>
              <w:rPr>
                <w:noProof/>
              </w:rPr>
              <w:t xml:space="preserve"> in subclause 8.2.2.</w:t>
            </w:r>
          </w:p>
        </w:tc>
      </w:tr>
      <w:tr w:rsidR="0093211F" w:rsidTr="00547111">
        <w:tc>
          <w:tcPr>
            <w:tcW w:w="2694" w:type="dxa"/>
            <w:gridSpan w:val="2"/>
            <w:tcBorders>
              <w:left w:val="single" w:sz="4" w:space="0" w:color="auto"/>
            </w:tcBorders>
          </w:tcPr>
          <w:p w:rsidR="0093211F" w:rsidRDefault="0093211F" w:rsidP="0093211F">
            <w:pPr>
              <w:pStyle w:val="CRCoverPage"/>
              <w:spacing w:after="0"/>
              <w:rPr>
                <w:b/>
                <w:i/>
                <w:noProof/>
                <w:sz w:val="8"/>
                <w:szCs w:val="8"/>
              </w:rPr>
            </w:pPr>
          </w:p>
        </w:tc>
        <w:tc>
          <w:tcPr>
            <w:tcW w:w="6946" w:type="dxa"/>
            <w:gridSpan w:val="9"/>
            <w:tcBorders>
              <w:right w:val="single" w:sz="4" w:space="0" w:color="auto"/>
            </w:tcBorders>
          </w:tcPr>
          <w:p w:rsidR="0093211F" w:rsidRDefault="0093211F" w:rsidP="0093211F">
            <w:pPr>
              <w:pStyle w:val="CRCoverPage"/>
              <w:spacing w:after="0"/>
              <w:rPr>
                <w:noProof/>
                <w:sz w:val="8"/>
                <w:szCs w:val="8"/>
              </w:rPr>
            </w:pPr>
          </w:p>
        </w:tc>
      </w:tr>
      <w:tr w:rsidR="0093211F" w:rsidTr="00547111">
        <w:tc>
          <w:tcPr>
            <w:tcW w:w="2694" w:type="dxa"/>
            <w:gridSpan w:val="2"/>
            <w:tcBorders>
              <w:left w:val="single" w:sz="4" w:space="0" w:color="auto"/>
              <w:bottom w:val="single" w:sz="4" w:space="0" w:color="auto"/>
            </w:tcBorders>
          </w:tcPr>
          <w:p w:rsidR="0093211F" w:rsidRDefault="0093211F" w:rsidP="009321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211F" w:rsidRDefault="009B70EA" w:rsidP="0093211F">
            <w:pPr>
              <w:pStyle w:val="CRCoverPage"/>
              <w:spacing w:after="0"/>
              <w:rPr>
                <w:noProof/>
              </w:rPr>
            </w:pPr>
            <w:r>
              <w:t xml:space="preserve">Delay Budget Information signalling not supported during </w:t>
            </w:r>
            <w:r w:rsidRPr="00F7263B">
              <w:rPr>
                <w:rFonts w:cs="Arial"/>
              </w:rPr>
              <w:t xml:space="preserve">voice and video </w:t>
            </w:r>
            <w:r>
              <w:rPr>
                <w:rFonts w:cs="Arial"/>
              </w:rPr>
              <w:t>conferencing</w:t>
            </w:r>
          </w:p>
        </w:tc>
      </w:tr>
      <w:tr w:rsidR="0093211F" w:rsidTr="00547111">
        <w:tc>
          <w:tcPr>
            <w:tcW w:w="2694" w:type="dxa"/>
            <w:gridSpan w:val="2"/>
          </w:tcPr>
          <w:p w:rsidR="0093211F" w:rsidRDefault="0093211F" w:rsidP="0093211F">
            <w:pPr>
              <w:pStyle w:val="CRCoverPage"/>
              <w:spacing w:after="0"/>
              <w:rPr>
                <w:b/>
                <w:i/>
                <w:noProof/>
                <w:sz w:val="8"/>
                <w:szCs w:val="8"/>
              </w:rPr>
            </w:pPr>
          </w:p>
        </w:tc>
        <w:tc>
          <w:tcPr>
            <w:tcW w:w="6946" w:type="dxa"/>
            <w:gridSpan w:val="9"/>
          </w:tcPr>
          <w:p w:rsidR="0093211F" w:rsidRDefault="0093211F" w:rsidP="0093211F">
            <w:pPr>
              <w:pStyle w:val="CRCoverPage"/>
              <w:spacing w:after="0"/>
              <w:rPr>
                <w:noProof/>
                <w:sz w:val="8"/>
                <w:szCs w:val="8"/>
              </w:rPr>
            </w:pPr>
          </w:p>
        </w:tc>
      </w:tr>
      <w:tr w:rsidR="0093211F" w:rsidTr="00547111">
        <w:tc>
          <w:tcPr>
            <w:tcW w:w="2694" w:type="dxa"/>
            <w:gridSpan w:val="2"/>
            <w:tcBorders>
              <w:top w:val="single" w:sz="4" w:space="0" w:color="auto"/>
              <w:left w:val="single" w:sz="4" w:space="0" w:color="auto"/>
            </w:tcBorders>
          </w:tcPr>
          <w:p w:rsidR="0093211F" w:rsidRDefault="0093211F" w:rsidP="009321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211F" w:rsidRDefault="0093211F" w:rsidP="003223A5">
            <w:pPr>
              <w:pStyle w:val="CRCoverPage"/>
              <w:spacing w:after="0"/>
              <w:rPr>
                <w:noProof/>
              </w:rPr>
            </w:pPr>
            <w:r>
              <w:rPr>
                <w:noProof/>
              </w:rPr>
              <w:t>3.3, 5.X</w:t>
            </w:r>
            <w:r w:rsidR="009E3A19">
              <w:rPr>
                <w:noProof/>
              </w:rPr>
              <w:t xml:space="preserve"> (new)</w:t>
            </w:r>
            <w:r>
              <w:rPr>
                <w:noProof/>
              </w:rPr>
              <w:t>, 6.2</w:t>
            </w:r>
            <w:r w:rsidR="009E3A19">
              <w:rPr>
                <w:noProof/>
              </w:rPr>
              <w:t>.X (new)</w:t>
            </w:r>
            <w:r>
              <w:rPr>
                <w:noProof/>
              </w:rPr>
              <w:t>, 8.2</w:t>
            </w:r>
            <w:r w:rsidR="002C7BF2">
              <w:rPr>
                <w:noProof/>
              </w:rPr>
              <w:t>.0</w:t>
            </w:r>
            <w:r>
              <w:rPr>
                <w:noProof/>
              </w:rPr>
              <w:t xml:space="preserve">, </w:t>
            </w:r>
            <w:r w:rsidR="002C7BF2">
              <w:rPr>
                <w:noProof/>
              </w:rPr>
              <w:t>8.2.</w:t>
            </w:r>
            <w:r w:rsidR="003223A5">
              <w:rPr>
                <w:noProof/>
              </w:rPr>
              <w:t>2</w:t>
            </w:r>
          </w:p>
        </w:tc>
      </w:tr>
      <w:tr w:rsidR="0093211F" w:rsidTr="00547111">
        <w:tc>
          <w:tcPr>
            <w:tcW w:w="2694" w:type="dxa"/>
            <w:gridSpan w:val="2"/>
            <w:tcBorders>
              <w:left w:val="single" w:sz="4" w:space="0" w:color="auto"/>
            </w:tcBorders>
          </w:tcPr>
          <w:p w:rsidR="0093211F" w:rsidRDefault="0093211F" w:rsidP="0093211F">
            <w:pPr>
              <w:pStyle w:val="CRCoverPage"/>
              <w:spacing w:after="0"/>
              <w:rPr>
                <w:b/>
                <w:i/>
                <w:noProof/>
                <w:sz w:val="8"/>
                <w:szCs w:val="8"/>
              </w:rPr>
            </w:pPr>
          </w:p>
        </w:tc>
        <w:tc>
          <w:tcPr>
            <w:tcW w:w="6946" w:type="dxa"/>
            <w:gridSpan w:val="9"/>
            <w:tcBorders>
              <w:right w:val="single" w:sz="4" w:space="0" w:color="auto"/>
            </w:tcBorders>
          </w:tcPr>
          <w:p w:rsidR="0093211F" w:rsidRDefault="0093211F" w:rsidP="0093211F">
            <w:pPr>
              <w:pStyle w:val="CRCoverPage"/>
              <w:spacing w:after="0"/>
              <w:rPr>
                <w:noProof/>
                <w:sz w:val="8"/>
                <w:szCs w:val="8"/>
              </w:rPr>
            </w:pPr>
          </w:p>
        </w:tc>
      </w:tr>
      <w:tr w:rsidR="0093211F" w:rsidTr="00547111">
        <w:tc>
          <w:tcPr>
            <w:tcW w:w="2694" w:type="dxa"/>
            <w:gridSpan w:val="2"/>
            <w:tcBorders>
              <w:left w:val="single" w:sz="4" w:space="0" w:color="auto"/>
            </w:tcBorders>
          </w:tcPr>
          <w:p w:rsidR="0093211F" w:rsidRDefault="0093211F" w:rsidP="009321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211F" w:rsidRDefault="0093211F" w:rsidP="009321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211F" w:rsidRDefault="0093211F" w:rsidP="0093211F">
            <w:pPr>
              <w:pStyle w:val="CRCoverPage"/>
              <w:spacing w:after="0"/>
              <w:jc w:val="center"/>
              <w:rPr>
                <w:b/>
                <w:caps/>
                <w:noProof/>
              </w:rPr>
            </w:pPr>
            <w:r>
              <w:rPr>
                <w:b/>
                <w:caps/>
                <w:noProof/>
              </w:rPr>
              <w:t>N</w:t>
            </w:r>
          </w:p>
        </w:tc>
        <w:tc>
          <w:tcPr>
            <w:tcW w:w="2977" w:type="dxa"/>
            <w:gridSpan w:val="4"/>
          </w:tcPr>
          <w:p w:rsidR="0093211F" w:rsidRDefault="0093211F" w:rsidP="0093211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211F" w:rsidRDefault="0093211F" w:rsidP="0093211F">
            <w:pPr>
              <w:pStyle w:val="CRCoverPage"/>
              <w:spacing w:after="0"/>
              <w:ind w:left="99"/>
              <w:rPr>
                <w:noProof/>
              </w:rPr>
            </w:pPr>
          </w:p>
        </w:tc>
      </w:tr>
      <w:tr w:rsidR="0093211F" w:rsidTr="00547111">
        <w:tc>
          <w:tcPr>
            <w:tcW w:w="2694" w:type="dxa"/>
            <w:gridSpan w:val="2"/>
            <w:tcBorders>
              <w:left w:val="single" w:sz="4" w:space="0" w:color="auto"/>
            </w:tcBorders>
          </w:tcPr>
          <w:p w:rsidR="0093211F" w:rsidRDefault="0093211F" w:rsidP="009321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211F" w:rsidRDefault="0093211F" w:rsidP="00932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11F" w:rsidRDefault="0093211F" w:rsidP="0093211F">
            <w:pPr>
              <w:pStyle w:val="CRCoverPage"/>
              <w:spacing w:after="0"/>
              <w:jc w:val="center"/>
              <w:rPr>
                <w:b/>
                <w:caps/>
                <w:noProof/>
              </w:rPr>
            </w:pPr>
            <w:r>
              <w:rPr>
                <w:b/>
                <w:caps/>
                <w:noProof/>
              </w:rPr>
              <w:t>X</w:t>
            </w:r>
          </w:p>
        </w:tc>
        <w:tc>
          <w:tcPr>
            <w:tcW w:w="2977" w:type="dxa"/>
            <w:gridSpan w:val="4"/>
          </w:tcPr>
          <w:p w:rsidR="0093211F" w:rsidRDefault="0093211F" w:rsidP="009321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211F" w:rsidRDefault="0093211F" w:rsidP="0093211F">
            <w:pPr>
              <w:pStyle w:val="CRCoverPage"/>
              <w:spacing w:after="0"/>
              <w:ind w:left="99"/>
              <w:rPr>
                <w:noProof/>
              </w:rPr>
            </w:pPr>
            <w:r>
              <w:rPr>
                <w:noProof/>
              </w:rPr>
              <w:t xml:space="preserve">TS/TR ... CR ... </w:t>
            </w:r>
          </w:p>
        </w:tc>
      </w:tr>
      <w:tr w:rsidR="0093211F" w:rsidTr="00547111">
        <w:tc>
          <w:tcPr>
            <w:tcW w:w="2694" w:type="dxa"/>
            <w:gridSpan w:val="2"/>
            <w:tcBorders>
              <w:left w:val="single" w:sz="4" w:space="0" w:color="auto"/>
            </w:tcBorders>
          </w:tcPr>
          <w:p w:rsidR="0093211F" w:rsidRDefault="0093211F" w:rsidP="009321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211F" w:rsidRDefault="0093211F" w:rsidP="00932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11F" w:rsidRDefault="0093211F" w:rsidP="0093211F">
            <w:pPr>
              <w:pStyle w:val="CRCoverPage"/>
              <w:spacing w:after="0"/>
              <w:jc w:val="center"/>
              <w:rPr>
                <w:b/>
                <w:caps/>
                <w:noProof/>
              </w:rPr>
            </w:pPr>
            <w:r>
              <w:rPr>
                <w:b/>
                <w:caps/>
                <w:noProof/>
              </w:rPr>
              <w:t>X</w:t>
            </w:r>
          </w:p>
        </w:tc>
        <w:tc>
          <w:tcPr>
            <w:tcW w:w="2977" w:type="dxa"/>
            <w:gridSpan w:val="4"/>
          </w:tcPr>
          <w:p w:rsidR="0093211F" w:rsidRDefault="0093211F" w:rsidP="009321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211F" w:rsidRDefault="0093211F" w:rsidP="0093211F">
            <w:pPr>
              <w:pStyle w:val="CRCoverPage"/>
              <w:spacing w:after="0"/>
              <w:ind w:left="99"/>
              <w:rPr>
                <w:noProof/>
              </w:rPr>
            </w:pPr>
            <w:r w:rsidRPr="008007A9">
              <w:rPr>
                <w:noProof/>
              </w:rPr>
              <w:t>TS</w:t>
            </w:r>
            <w:r>
              <w:rPr>
                <w:noProof/>
              </w:rPr>
              <w:t xml:space="preserve">, </w:t>
            </w:r>
            <w:r w:rsidRPr="008007A9">
              <w:rPr>
                <w:noProof/>
              </w:rPr>
              <w:t xml:space="preserve">TS </w:t>
            </w:r>
            <w:r>
              <w:rPr>
                <w:noProof/>
              </w:rPr>
              <w:t>... CR ...</w:t>
            </w:r>
          </w:p>
        </w:tc>
      </w:tr>
      <w:tr w:rsidR="0093211F" w:rsidTr="00547111">
        <w:tc>
          <w:tcPr>
            <w:tcW w:w="2694" w:type="dxa"/>
            <w:gridSpan w:val="2"/>
            <w:tcBorders>
              <w:left w:val="single" w:sz="4" w:space="0" w:color="auto"/>
            </w:tcBorders>
          </w:tcPr>
          <w:p w:rsidR="0093211F" w:rsidRDefault="0093211F" w:rsidP="009321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211F" w:rsidRDefault="0093211F" w:rsidP="00932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11F" w:rsidRDefault="0093211F" w:rsidP="0093211F">
            <w:pPr>
              <w:pStyle w:val="CRCoverPage"/>
              <w:spacing w:after="0"/>
              <w:jc w:val="center"/>
              <w:rPr>
                <w:b/>
                <w:caps/>
                <w:noProof/>
              </w:rPr>
            </w:pPr>
            <w:r>
              <w:rPr>
                <w:b/>
                <w:caps/>
                <w:noProof/>
              </w:rPr>
              <w:t>X</w:t>
            </w:r>
          </w:p>
        </w:tc>
        <w:tc>
          <w:tcPr>
            <w:tcW w:w="2977" w:type="dxa"/>
            <w:gridSpan w:val="4"/>
          </w:tcPr>
          <w:p w:rsidR="0093211F" w:rsidRDefault="0093211F" w:rsidP="009321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211F" w:rsidRDefault="0093211F" w:rsidP="0093211F">
            <w:pPr>
              <w:pStyle w:val="CRCoverPage"/>
              <w:spacing w:after="0"/>
              <w:ind w:left="99"/>
              <w:rPr>
                <w:noProof/>
              </w:rPr>
            </w:pPr>
            <w:r>
              <w:rPr>
                <w:noProof/>
              </w:rPr>
              <w:t xml:space="preserve">TS/TR ... CR ... </w:t>
            </w:r>
          </w:p>
        </w:tc>
      </w:tr>
      <w:tr w:rsidR="0093211F" w:rsidTr="00547111">
        <w:tc>
          <w:tcPr>
            <w:tcW w:w="2694" w:type="dxa"/>
            <w:gridSpan w:val="2"/>
            <w:tcBorders>
              <w:left w:val="single" w:sz="4" w:space="0" w:color="auto"/>
            </w:tcBorders>
          </w:tcPr>
          <w:p w:rsidR="0093211F" w:rsidRDefault="0093211F" w:rsidP="0093211F">
            <w:pPr>
              <w:pStyle w:val="CRCoverPage"/>
              <w:spacing w:after="0"/>
              <w:rPr>
                <w:b/>
                <w:i/>
                <w:noProof/>
              </w:rPr>
            </w:pPr>
          </w:p>
        </w:tc>
        <w:tc>
          <w:tcPr>
            <w:tcW w:w="6946" w:type="dxa"/>
            <w:gridSpan w:val="9"/>
            <w:tcBorders>
              <w:right w:val="single" w:sz="4" w:space="0" w:color="auto"/>
            </w:tcBorders>
          </w:tcPr>
          <w:p w:rsidR="0093211F" w:rsidRDefault="0093211F" w:rsidP="0093211F">
            <w:pPr>
              <w:pStyle w:val="CRCoverPage"/>
              <w:spacing w:after="0"/>
              <w:rPr>
                <w:noProof/>
              </w:rPr>
            </w:pPr>
          </w:p>
        </w:tc>
      </w:tr>
      <w:tr w:rsidR="0093211F" w:rsidTr="00547111">
        <w:tc>
          <w:tcPr>
            <w:tcW w:w="2694" w:type="dxa"/>
            <w:gridSpan w:val="2"/>
            <w:tcBorders>
              <w:left w:val="single" w:sz="4" w:space="0" w:color="auto"/>
              <w:bottom w:val="single" w:sz="4" w:space="0" w:color="auto"/>
            </w:tcBorders>
          </w:tcPr>
          <w:p w:rsidR="0093211F" w:rsidRDefault="0093211F" w:rsidP="009321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211F" w:rsidRDefault="0093211F" w:rsidP="0093211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74CA1" w:rsidRDefault="00174CA1" w:rsidP="0017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7464882"/>
      <w:bookmarkStart w:id="3" w:name="_Toc517465209"/>
      <w:bookmarkStart w:id="4" w:name="_Toc533171758"/>
      <w:bookmarkStart w:id="5" w:name="_Toc52522617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520A78" w:rsidRPr="00EF20F7" w:rsidRDefault="00520A78" w:rsidP="00520A78">
      <w:pPr>
        <w:pStyle w:val="Heading2"/>
      </w:pPr>
      <w:r w:rsidRPr="00EF20F7">
        <w:t>3.3</w:t>
      </w:r>
      <w:r w:rsidRPr="00EF20F7">
        <w:tab/>
        <w:t>Abbreviations</w:t>
      </w:r>
      <w:bookmarkEnd w:id="2"/>
    </w:p>
    <w:p w:rsidR="00520A78" w:rsidRPr="00EF20F7" w:rsidRDefault="00520A78" w:rsidP="00520A78">
      <w:pPr>
        <w:keepNext/>
      </w:pPr>
      <w:r w:rsidRPr="00EF20F7">
        <w:t xml:space="preserve">For the purposes of the present document, the abbreviations given in </w:t>
      </w:r>
      <w:r w:rsidRPr="00EF20F7">
        <w:rPr>
          <w:lang w:eastAsia="zh-CN"/>
        </w:rPr>
        <w:t xml:space="preserve">3GPP </w:t>
      </w:r>
      <w:r w:rsidRPr="00EF20F7">
        <w:t>TR 21.905 [</w:t>
      </w:r>
      <w:r w:rsidRPr="00EF20F7">
        <w:rPr>
          <w:lang w:eastAsia="zh-CN"/>
        </w:rPr>
        <w:t>6</w:t>
      </w:r>
      <w:r w:rsidRPr="00EF20F7">
        <w:t xml:space="preserve">] and the following apply. An abbreviation defined in the present document takes precedence over the definition of the same abbreviation, if any, in </w:t>
      </w:r>
      <w:r w:rsidRPr="00EF20F7">
        <w:rPr>
          <w:lang w:eastAsia="zh-CN"/>
        </w:rPr>
        <w:t xml:space="preserve">3GPP </w:t>
      </w:r>
      <w:r w:rsidRPr="00EF20F7">
        <w:t>TR 21.905 [</w:t>
      </w:r>
      <w:r w:rsidRPr="00EF20F7">
        <w:rPr>
          <w:lang w:eastAsia="zh-CN"/>
        </w:rPr>
        <w:t>6</w:t>
      </w:r>
      <w:r w:rsidRPr="00EF20F7">
        <w:t>].</w:t>
      </w:r>
    </w:p>
    <w:p w:rsidR="00520A78" w:rsidRPr="00EF20F7" w:rsidRDefault="00520A78" w:rsidP="00520A78">
      <w:pPr>
        <w:pStyle w:val="EW"/>
      </w:pPr>
      <w:r w:rsidRPr="00EF20F7">
        <w:t>AMR</w:t>
      </w:r>
      <w:r w:rsidRPr="00EF20F7">
        <w:tab/>
        <w:t>Adaptive Multi-Rate</w:t>
      </w:r>
    </w:p>
    <w:p w:rsidR="00520A78" w:rsidRPr="00EF20F7" w:rsidRDefault="00520A78" w:rsidP="00520A78">
      <w:pPr>
        <w:pStyle w:val="EW"/>
      </w:pPr>
      <w:r w:rsidRPr="00EF20F7">
        <w:t>AMR-WB</w:t>
      </w:r>
      <w:r w:rsidRPr="00EF20F7">
        <w:tab/>
        <w:t xml:space="preserve">Adaptive Multi-Rate - </w:t>
      </w:r>
      <w:proofErr w:type="spellStart"/>
      <w:r w:rsidRPr="00EF20F7">
        <w:t>WideBand</w:t>
      </w:r>
      <w:proofErr w:type="spellEnd"/>
    </w:p>
    <w:p w:rsidR="00520A78" w:rsidRPr="00EF20F7" w:rsidRDefault="00520A78" w:rsidP="00520A78">
      <w:pPr>
        <w:keepLines/>
        <w:spacing w:after="0"/>
        <w:ind w:left="1702" w:hanging="1418"/>
      </w:pPr>
      <w:r w:rsidRPr="00EF20F7">
        <w:t>AMR-WB IO</w:t>
      </w:r>
      <w:r w:rsidRPr="00EF20F7">
        <w:tab/>
        <w:t xml:space="preserve">Adaptive Multi-Rate - </w:t>
      </w:r>
      <w:proofErr w:type="spellStart"/>
      <w:r w:rsidRPr="00EF20F7">
        <w:t>WideBand</w:t>
      </w:r>
      <w:proofErr w:type="spellEnd"/>
      <w:r w:rsidRPr="00EF20F7">
        <w:t xml:space="preserve"> Inter-operable Mode, included in the EVS codec</w:t>
      </w:r>
    </w:p>
    <w:p w:rsidR="00520A78" w:rsidRPr="00EF20F7" w:rsidRDefault="00520A78" w:rsidP="00520A78">
      <w:pPr>
        <w:pStyle w:val="EW"/>
      </w:pPr>
      <w:r w:rsidRPr="00EF20F7">
        <w:t>APP</w:t>
      </w:r>
      <w:r w:rsidRPr="00EF20F7">
        <w:tab/>
      </w:r>
      <w:proofErr w:type="spellStart"/>
      <w:r w:rsidRPr="00EF20F7">
        <w:t>APPlication</w:t>
      </w:r>
      <w:proofErr w:type="spellEnd"/>
      <w:r w:rsidRPr="00EF20F7">
        <w:t>-defined RTCP packet</w:t>
      </w:r>
    </w:p>
    <w:p w:rsidR="00520A78" w:rsidRPr="00EF20F7" w:rsidRDefault="00520A78" w:rsidP="00520A78">
      <w:pPr>
        <w:pStyle w:val="EW"/>
        <w:rPr>
          <w:lang w:eastAsia="zh-CN"/>
        </w:rPr>
      </w:pPr>
      <w:r w:rsidRPr="00EF20F7">
        <w:rPr>
          <w:lang w:eastAsia="zh-CN"/>
        </w:rPr>
        <w:t>ASR</w:t>
      </w:r>
      <w:r w:rsidRPr="00EF20F7">
        <w:rPr>
          <w:lang w:eastAsia="zh-CN"/>
        </w:rPr>
        <w:tab/>
        <w:t>Automatic Speech Recognition</w:t>
      </w:r>
    </w:p>
    <w:p w:rsidR="00520A78" w:rsidRPr="00EF20F7" w:rsidRDefault="00520A78" w:rsidP="00520A78">
      <w:pPr>
        <w:pStyle w:val="EW"/>
      </w:pPr>
      <w:r w:rsidRPr="00EF20F7">
        <w:t>BFCP</w:t>
      </w:r>
      <w:r w:rsidRPr="00EF20F7">
        <w:tab/>
        <w:t>Binary Floor Control Protocol</w:t>
      </w:r>
    </w:p>
    <w:p w:rsidR="00520A78" w:rsidRPr="00EF20F7" w:rsidRDefault="00520A78" w:rsidP="00520A78">
      <w:pPr>
        <w:pStyle w:val="EW"/>
      </w:pPr>
      <w:r w:rsidRPr="00EF20F7">
        <w:t>CCM</w:t>
      </w:r>
      <w:r w:rsidRPr="00EF20F7">
        <w:tab/>
        <w:t>Codec Control Messages</w:t>
      </w:r>
    </w:p>
    <w:p w:rsidR="00520A78" w:rsidRPr="00EF20F7" w:rsidRDefault="00520A78" w:rsidP="00520A78">
      <w:pPr>
        <w:pStyle w:val="EW"/>
      </w:pPr>
      <w:r w:rsidRPr="00EF20F7">
        <w:t>CS</w:t>
      </w:r>
      <w:r w:rsidRPr="00EF20F7">
        <w:tab/>
        <w:t>Crypto Session</w:t>
      </w:r>
    </w:p>
    <w:p w:rsidR="00520A78" w:rsidRDefault="00520A78" w:rsidP="00520A78">
      <w:pPr>
        <w:pStyle w:val="EW"/>
        <w:rPr>
          <w:ins w:id="6" w:author="Luetzenkirchen, Thomas" w:date="2019-03-20T15:28:00Z"/>
          <w:color w:val="000000"/>
        </w:rPr>
      </w:pPr>
      <w:r w:rsidRPr="00EF20F7">
        <w:rPr>
          <w:color w:val="000000"/>
        </w:rPr>
        <w:t>CVO</w:t>
      </w:r>
      <w:r w:rsidRPr="00EF20F7">
        <w:rPr>
          <w:color w:val="000000"/>
        </w:rPr>
        <w:tab/>
        <w:t>Coordination of Video Orientation</w:t>
      </w:r>
    </w:p>
    <w:p w:rsidR="00520A78" w:rsidRPr="00EF20F7" w:rsidRDefault="00520A78">
      <w:pPr>
        <w:pStyle w:val="EW"/>
      </w:pPr>
      <w:ins w:id="7" w:author="Luetzenkirchen, Thomas" w:date="2019-03-20T15:28:00Z">
        <w:r>
          <w:t>DBI</w:t>
        </w:r>
        <w:r>
          <w:tab/>
        </w:r>
        <w:r w:rsidRPr="00214D0D">
          <w:t>Delay Budget Information</w:t>
        </w:r>
      </w:ins>
    </w:p>
    <w:p w:rsidR="00520A78" w:rsidRPr="00EF20F7" w:rsidRDefault="00520A78" w:rsidP="00520A78">
      <w:pPr>
        <w:pStyle w:val="EW"/>
      </w:pPr>
      <w:r w:rsidRPr="00EF20F7">
        <w:t>DTMF</w:t>
      </w:r>
      <w:r w:rsidRPr="00EF20F7">
        <w:tab/>
        <w:t xml:space="preserve">Dual Tone Multi Frequency </w:t>
      </w:r>
    </w:p>
    <w:p w:rsidR="00520A78" w:rsidRPr="00EF20F7" w:rsidRDefault="00520A78" w:rsidP="00520A78">
      <w:pPr>
        <w:pStyle w:val="EW"/>
      </w:pPr>
      <w:r w:rsidRPr="00EF20F7">
        <w:t>DTLS</w:t>
      </w:r>
      <w:r w:rsidRPr="00EF20F7">
        <w:tab/>
        <w:t>Datagram Transport Layer Security</w:t>
      </w:r>
    </w:p>
    <w:p w:rsidR="00520A78" w:rsidRPr="00EF20F7" w:rsidRDefault="00520A78" w:rsidP="00520A78">
      <w:pPr>
        <w:pStyle w:val="EW"/>
      </w:pPr>
      <w:r w:rsidRPr="00EF20F7">
        <w:t>DTX</w:t>
      </w:r>
      <w:r w:rsidRPr="00EF20F7">
        <w:tab/>
        <w:t>Discontinuous Transmission</w:t>
      </w:r>
    </w:p>
    <w:p w:rsidR="00520A78" w:rsidRPr="00EF20F7" w:rsidRDefault="00520A78" w:rsidP="00520A78">
      <w:pPr>
        <w:pStyle w:val="EW"/>
      </w:pPr>
      <w:proofErr w:type="gramStart"/>
      <w:r w:rsidRPr="00EF20F7">
        <w:t>e2e</w:t>
      </w:r>
      <w:proofErr w:type="gramEnd"/>
      <w:r w:rsidRPr="00EF20F7">
        <w:tab/>
        <w:t xml:space="preserve">End-to-end </w:t>
      </w:r>
    </w:p>
    <w:p w:rsidR="00520A78" w:rsidRPr="00EF20F7" w:rsidRDefault="00520A78" w:rsidP="00520A78">
      <w:pPr>
        <w:pStyle w:val="EW"/>
      </w:pPr>
      <w:r w:rsidRPr="00EF20F7">
        <w:t>ECN</w:t>
      </w:r>
      <w:r w:rsidRPr="00EF20F7">
        <w:tab/>
        <w:t>Explicit Congestion Notification</w:t>
      </w:r>
    </w:p>
    <w:p w:rsidR="00520A78" w:rsidRPr="00EF20F7" w:rsidRDefault="00520A78" w:rsidP="00520A78">
      <w:pPr>
        <w:pStyle w:val="EW"/>
        <w:rPr>
          <w:rFonts w:eastAsia="SimSun"/>
          <w:lang w:eastAsia="zh-CN"/>
        </w:rPr>
      </w:pPr>
      <w:r w:rsidRPr="00EF20F7">
        <w:t>ECN-CE</w:t>
      </w:r>
      <w:r w:rsidRPr="00EF20F7">
        <w:tab/>
        <w:t>ECN Congestion Experienced</w:t>
      </w:r>
    </w:p>
    <w:p w:rsidR="00520A78" w:rsidRPr="00EF20F7" w:rsidRDefault="00520A78" w:rsidP="00520A78">
      <w:pPr>
        <w:keepLines/>
        <w:spacing w:after="0"/>
        <w:ind w:left="1702" w:hanging="1418"/>
      </w:pPr>
      <w:r w:rsidRPr="00EF20F7">
        <w:t>EVS</w:t>
      </w:r>
      <w:r w:rsidRPr="00EF20F7">
        <w:tab/>
        <w:t>Enhanced Voice Services</w:t>
      </w:r>
    </w:p>
    <w:p w:rsidR="00520A78" w:rsidRPr="00EF20F7" w:rsidRDefault="00520A78" w:rsidP="00520A78">
      <w:pPr>
        <w:pStyle w:val="EW"/>
      </w:pPr>
      <w:r w:rsidRPr="00EF20F7">
        <w:t>EMMA</w:t>
      </w:r>
      <w:r w:rsidRPr="00EF20F7">
        <w:tab/>
        <w:t xml:space="preserve">Extensible </w:t>
      </w:r>
      <w:proofErr w:type="spellStart"/>
      <w:r w:rsidRPr="00EF20F7">
        <w:t>MultiModal</w:t>
      </w:r>
      <w:proofErr w:type="spellEnd"/>
      <w:r w:rsidRPr="00EF20F7">
        <w:t xml:space="preserve"> Annotation </w:t>
      </w:r>
      <w:proofErr w:type="spellStart"/>
      <w:r w:rsidRPr="00EF20F7">
        <w:t>markup</w:t>
      </w:r>
      <w:proofErr w:type="spellEnd"/>
      <w:r w:rsidRPr="00EF20F7">
        <w:t xml:space="preserve"> language</w:t>
      </w:r>
    </w:p>
    <w:p w:rsidR="00520A78" w:rsidRPr="00EF20F7" w:rsidRDefault="00520A78" w:rsidP="00520A78">
      <w:pPr>
        <w:pStyle w:val="EW"/>
      </w:pPr>
      <w:r w:rsidRPr="00EF20F7">
        <w:t>FECC</w:t>
      </w:r>
      <w:r w:rsidRPr="00EF20F7">
        <w:tab/>
        <w:t>Far End Camera Control</w:t>
      </w:r>
    </w:p>
    <w:p w:rsidR="00520A78" w:rsidRPr="00EF20F7" w:rsidRDefault="00520A78" w:rsidP="00520A78">
      <w:pPr>
        <w:pStyle w:val="EW"/>
      </w:pPr>
      <w:r w:rsidRPr="00EF20F7">
        <w:t>FIR</w:t>
      </w:r>
      <w:r w:rsidRPr="00EF20F7">
        <w:tab/>
        <w:t>Full Intra Request</w:t>
      </w:r>
    </w:p>
    <w:p w:rsidR="00520A78" w:rsidRPr="00EF20F7" w:rsidRDefault="00520A78" w:rsidP="00520A78">
      <w:pPr>
        <w:keepLines/>
        <w:spacing w:after="0"/>
        <w:ind w:left="1702" w:hanging="1418"/>
      </w:pPr>
      <w:r w:rsidRPr="00EF20F7">
        <w:t>I</w:t>
      </w:r>
      <w:r w:rsidRPr="00EF20F7">
        <w:rPr>
          <w:rFonts w:hint="eastAsia"/>
        </w:rPr>
        <w:t>CE</w:t>
      </w:r>
      <w:r w:rsidRPr="00EF20F7">
        <w:tab/>
        <w:t>Interactive Connectivity Establishment</w:t>
      </w:r>
    </w:p>
    <w:p w:rsidR="00520A78" w:rsidRPr="00EF20F7" w:rsidRDefault="00520A78" w:rsidP="00520A78">
      <w:pPr>
        <w:pStyle w:val="EW"/>
      </w:pPr>
      <w:r w:rsidRPr="00EF20F7">
        <w:t>IP</w:t>
      </w:r>
      <w:r w:rsidRPr="00EF20F7">
        <w:tab/>
        <w:t>Internet Protocol</w:t>
      </w:r>
    </w:p>
    <w:p w:rsidR="00520A78" w:rsidRPr="00EF20F7" w:rsidRDefault="00520A78" w:rsidP="00520A78">
      <w:pPr>
        <w:pStyle w:val="EW"/>
        <w:keepNext/>
      </w:pPr>
      <w:r w:rsidRPr="00EF20F7">
        <w:t>KMS</w:t>
      </w:r>
      <w:r w:rsidRPr="00EF20F7">
        <w:tab/>
        <w:t>Key Management Service</w:t>
      </w:r>
    </w:p>
    <w:p w:rsidR="00520A78" w:rsidRPr="00EF20F7" w:rsidRDefault="00520A78" w:rsidP="00520A78">
      <w:pPr>
        <w:pStyle w:val="EW"/>
      </w:pPr>
      <w:r w:rsidRPr="00EF20F7">
        <w:t>MGC</w:t>
      </w:r>
      <w:r w:rsidRPr="00EF20F7">
        <w:tab/>
        <w:t>Media Gateway Controller</w:t>
      </w:r>
    </w:p>
    <w:p w:rsidR="00520A78" w:rsidRPr="00EF20F7" w:rsidRDefault="00520A78" w:rsidP="00520A78">
      <w:pPr>
        <w:pStyle w:val="EW"/>
      </w:pPr>
      <w:r w:rsidRPr="00EF20F7">
        <w:t>MGW</w:t>
      </w:r>
      <w:r w:rsidRPr="00EF20F7">
        <w:tab/>
        <w:t>Media Gateway</w:t>
      </w:r>
    </w:p>
    <w:p w:rsidR="00520A78" w:rsidRPr="00EF20F7" w:rsidRDefault="00520A78" w:rsidP="00520A78">
      <w:pPr>
        <w:pStyle w:val="EW"/>
        <w:keepNext/>
        <w:rPr>
          <w:lang w:eastAsia="zh-CN"/>
        </w:rPr>
      </w:pPr>
      <w:r w:rsidRPr="00EF20F7">
        <w:rPr>
          <w:rFonts w:hint="eastAsia"/>
          <w:lang w:eastAsia="zh-CN"/>
        </w:rPr>
        <w:t>MIKEY</w:t>
      </w:r>
      <w:r w:rsidRPr="00EF20F7">
        <w:rPr>
          <w:rFonts w:hint="eastAsia"/>
          <w:lang w:eastAsia="zh-CN"/>
        </w:rPr>
        <w:tab/>
        <w:t xml:space="preserve">Multimedia Internet </w:t>
      </w:r>
      <w:proofErr w:type="spellStart"/>
      <w:r w:rsidRPr="00EF20F7">
        <w:rPr>
          <w:rFonts w:hint="eastAsia"/>
          <w:lang w:eastAsia="zh-CN"/>
        </w:rPr>
        <w:t>KEYing</w:t>
      </w:r>
      <w:proofErr w:type="spellEnd"/>
    </w:p>
    <w:p w:rsidR="00520A78" w:rsidRPr="00EF20F7" w:rsidRDefault="00520A78" w:rsidP="00520A78">
      <w:pPr>
        <w:pStyle w:val="EW"/>
      </w:pPr>
      <w:r w:rsidRPr="00EF20F7">
        <w:t>MMCMH</w:t>
      </w:r>
      <w:r w:rsidRPr="00EF20F7">
        <w:rPr>
          <w:lang w:eastAsia="ko-KR"/>
        </w:rPr>
        <w:tab/>
      </w:r>
      <w:r w:rsidRPr="00EF20F7">
        <w:t xml:space="preserve">Multi-stream Multiparty </w:t>
      </w:r>
      <w:r w:rsidRPr="00EF20F7">
        <w:rPr>
          <w:lang w:eastAsia="ko-KR"/>
        </w:rPr>
        <w:t>Conferencing Media Handling</w:t>
      </w:r>
    </w:p>
    <w:p w:rsidR="00520A78" w:rsidRPr="00EF20F7" w:rsidRDefault="00520A78" w:rsidP="00520A78">
      <w:pPr>
        <w:pStyle w:val="EW"/>
      </w:pPr>
      <w:r w:rsidRPr="00EF20F7">
        <w:t>MPS</w:t>
      </w:r>
      <w:r w:rsidRPr="00EF20F7">
        <w:tab/>
        <w:t>Multimedia Priority Service</w:t>
      </w:r>
    </w:p>
    <w:p w:rsidR="00520A78" w:rsidRPr="00EF20F7" w:rsidRDefault="00520A78" w:rsidP="00520A78">
      <w:pPr>
        <w:pStyle w:val="EW"/>
      </w:pPr>
      <w:r w:rsidRPr="00EF20F7">
        <w:t>MRFC</w:t>
      </w:r>
      <w:r w:rsidRPr="00EF20F7">
        <w:tab/>
        <w:t>Multimedia Resource Function Controller</w:t>
      </w:r>
    </w:p>
    <w:p w:rsidR="00520A78" w:rsidRPr="00EF20F7" w:rsidRDefault="00520A78" w:rsidP="00520A78">
      <w:pPr>
        <w:pStyle w:val="EW"/>
      </w:pPr>
      <w:r w:rsidRPr="00EF20F7">
        <w:t>MRFP</w:t>
      </w:r>
      <w:r w:rsidRPr="00EF20F7">
        <w:tab/>
        <w:t>Multimedia Resource Function Processor</w:t>
      </w:r>
    </w:p>
    <w:p w:rsidR="00174CA1" w:rsidRPr="00EF20F7" w:rsidRDefault="00520A78" w:rsidP="00174CA1">
      <w:pPr>
        <w:pStyle w:val="EW"/>
      </w:pPr>
      <w:r w:rsidRPr="00EF20F7">
        <w:t>MSRP</w:t>
      </w:r>
      <w:r w:rsidRPr="00EF20F7">
        <w:tab/>
        <w:t>Message Session Relay Protocol</w:t>
      </w:r>
    </w:p>
    <w:p w:rsidR="00520A78" w:rsidRPr="00EF20F7" w:rsidRDefault="00520A78" w:rsidP="00520A78">
      <w:pPr>
        <w:pStyle w:val="EW"/>
      </w:pPr>
      <w:r w:rsidRPr="00EF20F7">
        <w:rPr>
          <w:lang w:eastAsia="zh-CN"/>
        </w:rPr>
        <w:t>NLSML</w:t>
      </w:r>
      <w:r w:rsidRPr="00EF20F7">
        <w:rPr>
          <w:lang w:eastAsia="zh-CN"/>
        </w:rPr>
        <w:tab/>
      </w:r>
      <w:r w:rsidRPr="00EF20F7">
        <w:t xml:space="preserve">Natural Language Semantics </w:t>
      </w:r>
      <w:proofErr w:type="spellStart"/>
      <w:r w:rsidRPr="00EF20F7">
        <w:t>Markup</w:t>
      </w:r>
      <w:proofErr w:type="spellEnd"/>
      <w:r w:rsidRPr="00EF20F7">
        <w:t xml:space="preserve"> Language</w:t>
      </w:r>
    </w:p>
    <w:p w:rsidR="00520A78" w:rsidRPr="00EF20F7" w:rsidRDefault="00520A78" w:rsidP="00520A78">
      <w:pPr>
        <w:pStyle w:val="EW"/>
        <w:keepNext/>
      </w:pPr>
      <w:r w:rsidRPr="00EF20F7">
        <w:t>PSK</w:t>
      </w:r>
      <w:r w:rsidRPr="00EF20F7">
        <w:tab/>
        <w:t>Pre-Shared Key</w:t>
      </w:r>
    </w:p>
    <w:p w:rsidR="00520A78" w:rsidRPr="00EF20F7" w:rsidRDefault="00520A78" w:rsidP="00520A78">
      <w:pPr>
        <w:pStyle w:val="EW"/>
        <w:keepNext/>
      </w:pPr>
      <w:r w:rsidRPr="00EF20F7">
        <w:t>ROI</w:t>
      </w:r>
      <w:r w:rsidRPr="00EF20F7">
        <w:tab/>
        <w:t>Region of Interest</w:t>
      </w:r>
    </w:p>
    <w:p w:rsidR="00520A78" w:rsidRPr="00EF20F7" w:rsidRDefault="00520A78" w:rsidP="00520A78">
      <w:pPr>
        <w:pStyle w:val="EW"/>
      </w:pPr>
      <w:r w:rsidRPr="00EF20F7">
        <w:t>RTCP</w:t>
      </w:r>
      <w:r w:rsidRPr="00EF20F7">
        <w:tab/>
        <w:t>RTP Control Protocol</w:t>
      </w:r>
    </w:p>
    <w:p w:rsidR="00520A78" w:rsidRPr="00EF20F7" w:rsidRDefault="00520A78" w:rsidP="00520A78">
      <w:pPr>
        <w:pStyle w:val="EW"/>
      </w:pPr>
      <w:r w:rsidRPr="00EF20F7">
        <w:t>RTP</w:t>
      </w:r>
      <w:r w:rsidRPr="00EF20F7">
        <w:tab/>
        <w:t>Real-time Transport Protocol</w:t>
      </w:r>
    </w:p>
    <w:p w:rsidR="00520A78" w:rsidRPr="00EF20F7" w:rsidRDefault="00520A78" w:rsidP="00520A78">
      <w:pPr>
        <w:pStyle w:val="EW"/>
      </w:pPr>
      <w:r w:rsidRPr="00EF20F7">
        <w:t>SCTP</w:t>
      </w:r>
      <w:r w:rsidRPr="00EF20F7">
        <w:tab/>
        <w:t>Stream Control Transmission Protocol</w:t>
      </w:r>
    </w:p>
    <w:p w:rsidR="00520A78" w:rsidRPr="00EF20F7" w:rsidRDefault="00520A78" w:rsidP="00520A78">
      <w:pPr>
        <w:pStyle w:val="EW"/>
      </w:pPr>
      <w:r w:rsidRPr="00EF20F7">
        <w:t>SDP</w:t>
      </w:r>
      <w:r w:rsidRPr="00EF20F7">
        <w:tab/>
        <w:t>Session Description Protocol</w:t>
      </w:r>
    </w:p>
    <w:p w:rsidR="00520A78" w:rsidRPr="00EF20F7" w:rsidRDefault="00520A78" w:rsidP="00520A78">
      <w:pPr>
        <w:pStyle w:val="EW"/>
      </w:pPr>
      <w:proofErr w:type="spellStart"/>
      <w:r w:rsidRPr="00EF20F7">
        <w:t>SDPCapNeg</w:t>
      </w:r>
      <w:proofErr w:type="spellEnd"/>
      <w:r w:rsidRPr="00EF20F7">
        <w:tab/>
        <w:t>SDP Capability Negotiation</w:t>
      </w:r>
    </w:p>
    <w:p w:rsidR="00520A78" w:rsidRPr="00EF20F7" w:rsidRDefault="00520A78" w:rsidP="00520A78">
      <w:pPr>
        <w:pStyle w:val="EW"/>
      </w:pPr>
      <w:r w:rsidRPr="00EF20F7">
        <w:t>SIP</w:t>
      </w:r>
      <w:r w:rsidRPr="00EF20F7">
        <w:tab/>
        <w:t>Session Initiation Protocol</w:t>
      </w:r>
    </w:p>
    <w:p w:rsidR="00520A78" w:rsidRPr="00EF20F7" w:rsidRDefault="00520A78" w:rsidP="00520A78">
      <w:pPr>
        <w:pStyle w:val="EW"/>
      </w:pPr>
      <w:r w:rsidRPr="00EF20F7">
        <w:t>SRGS</w:t>
      </w:r>
      <w:r w:rsidRPr="00EF20F7">
        <w:tab/>
        <w:t>Speech Recognition Grammar Specification</w:t>
      </w:r>
    </w:p>
    <w:p w:rsidR="00520A78" w:rsidRPr="00EF20F7" w:rsidRDefault="00520A78" w:rsidP="00520A78">
      <w:pPr>
        <w:pStyle w:val="EW"/>
      </w:pPr>
      <w:r w:rsidRPr="00EF20F7">
        <w:t>SSML</w:t>
      </w:r>
      <w:r w:rsidRPr="00EF20F7">
        <w:tab/>
        <w:t xml:space="preserve">Speech Synthesis </w:t>
      </w:r>
      <w:proofErr w:type="spellStart"/>
      <w:r w:rsidRPr="00EF20F7">
        <w:t>Markup</w:t>
      </w:r>
      <w:proofErr w:type="spellEnd"/>
      <w:r w:rsidRPr="00EF20F7">
        <w:t xml:space="preserve"> Language</w:t>
      </w:r>
    </w:p>
    <w:p w:rsidR="00520A78" w:rsidRPr="00EF20F7" w:rsidRDefault="00520A78" w:rsidP="00520A78">
      <w:pPr>
        <w:pStyle w:val="EW"/>
      </w:pPr>
      <w:r w:rsidRPr="00EF20F7">
        <w:t>STUN</w:t>
      </w:r>
      <w:r w:rsidRPr="00EF20F7">
        <w:tab/>
        <w:t>Session Traversal Utilities for NAT</w:t>
      </w:r>
    </w:p>
    <w:p w:rsidR="00520A78" w:rsidRPr="00EF20F7" w:rsidRDefault="00520A78" w:rsidP="00520A78">
      <w:pPr>
        <w:pStyle w:val="EW"/>
      </w:pPr>
      <w:r w:rsidRPr="00EF20F7">
        <w:t>TCP</w:t>
      </w:r>
      <w:r w:rsidRPr="00EF20F7">
        <w:tab/>
        <w:t>Transmission Control Protocol</w:t>
      </w:r>
    </w:p>
    <w:p w:rsidR="00520A78" w:rsidRPr="00EF20F7" w:rsidRDefault="00520A78" w:rsidP="00520A78">
      <w:pPr>
        <w:pStyle w:val="EW"/>
      </w:pPr>
      <w:r w:rsidRPr="00EF20F7">
        <w:t>TEK</w:t>
      </w:r>
      <w:r w:rsidRPr="00EF20F7">
        <w:tab/>
        <w:t>Traffic Encryption Key</w:t>
      </w:r>
    </w:p>
    <w:p w:rsidR="00520A78" w:rsidRPr="00EF20F7" w:rsidRDefault="00520A78" w:rsidP="00520A78">
      <w:pPr>
        <w:pStyle w:val="EW"/>
      </w:pPr>
      <w:r w:rsidRPr="00EF20F7">
        <w:t>TGK</w:t>
      </w:r>
      <w:r w:rsidRPr="00EF20F7">
        <w:tab/>
        <w:t xml:space="preserve">TEK Generation Key </w:t>
      </w:r>
    </w:p>
    <w:p w:rsidR="00520A78" w:rsidRPr="00EF20F7" w:rsidRDefault="00520A78" w:rsidP="00520A78">
      <w:pPr>
        <w:pStyle w:val="EW"/>
        <w:rPr>
          <w:lang w:eastAsia="ko-KR"/>
        </w:rPr>
      </w:pPr>
      <w:r w:rsidRPr="00EF20F7">
        <w:rPr>
          <w:lang w:eastAsia="ko-KR"/>
        </w:rPr>
        <w:t>TLS</w:t>
      </w:r>
      <w:r w:rsidRPr="00EF20F7">
        <w:rPr>
          <w:lang w:eastAsia="ko-KR"/>
        </w:rPr>
        <w:tab/>
        <w:t>Transport Layer Security</w:t>
      </w:r>
    </w:p>
    <w:p w:rsidR="00520A78" w:rsidRPr="00EF20F7" w:rsidRDefault="00520A78" w:rsidP="00520A78">
      <w:pPr>
        <w:pStyle w:val="EW"/>
      </w:pPr>
      <w:r w:rsidRPr="00EF20F7">
        <w:t>TMMBN</w:t>
      </w:r>
      <w:r w:rsidRPr="00EF20F7">
        <w:tab/>
        <w:t>Temporary Maximum Media Stream Bit Rate Notification</w:t>
      </w:r>
    </w:p>
    <w:p w:rsidR="00520A78" w:rsidRPr="00EF20F7" w:rsidRDefault="00520A78" w:rsidP="00520A78">
      <w:pPr>
        <w:pStyle w:val="EW"/>
        <w:rPr>
          <w:lang w:val="en-US"/>
        </w:rPr>
      </w:pPr>
      <w:r w:rsidRPr="00EF20F7">
        <w:t>TMMBR</w:t>
      </w:r>
      <w:r w:rsidRPr="00EF20F7">
        <w:tab/>
        <w:t>Temporary Maximum Media Stream Bit Rate Request</w:t>
      </w:r>
    </w:p>
    <w:p w:rsidR="00520A78" w:rsidRPr="00EF20F7" w:rsidRDefault="00520A78" w:rsidP="00520A78">
      <w:pPr>
        <w:pStyle w:val="EW"/>
      </w:pPr>
      <w:r w:rsidRPr="00EF20F7">
        <w:rPr>
          <w:rFonts w:hint="eastAsia"/>
          <w:lang w:eastAsia="zh-CN"/>
        </w:rPr>
        <w:t>T</w:t>
      </w:r>
      <w:r w:rsidRPr="00EF20F7">
        <w:t>P</w:t>
      </w:r>
      <w:r w:rsidRPr="00EF20F7">
        <w:tab/>
      </w:r>
      <w:proofErr w:type="spellStart"/>
      <w:r w:rsidRPr="00EF20F7">
        <w:rPr>
          <w:rFonts w:hint="eastAsia"/>
          <w:lang w:eastAsia="zh-CN"/>
        </w:rPr>
        <w:t>Tele</w:t>
      </w:r>
      <w:r w:rsidRPr="00EF20F7">
        <w:t>Pr</w:t>
      </w:r>
      <w:r w:rsidRPr="00EF20F7">
        <w:rPr>
          <w:rFonts w:hint="eastAsia"/>
          <w:lang w:eastAsia="zh-CN"/>
        </w:rPr>
        <w:t>esence</w:t>
      </w:r>
      <w:proofErr w:type="spellEnd"/>
    </w:p>
    <w:p w:rsidR="00520A78" w:rsidRPr="00EF20F7" w:rsidRDefault="00520A78" w:rsidP="00520A78">
      <w:pPr>
        <w:pStyle w:val="EW"/>
      </w:pPr>
      <w:r w:rsidRPr="00EF20F7">
        <w:t>TTS</w:t>
      </w:r>
      <w:r w:rsidRPr="00EF20F7">
        <w:tab/>
        <w:t>Text to Speech</w:t>
      </w:r>
    </w:p>
    <w:p w:rsidR="00520A78" w:rsidRPr="00EF20F7" w:rsidRDefault="00520A78" w:rsidP="00520A78">
      <w:pPr>
        <w:pStyle w:val="EW"/>
      </w:pPr>
      <w:r w:rsidRPr="00EF20F7">
        <w:t>UDP</w:t>
      </w:r>
      <w:r w:rsidRPr="00EF20F7">
        <w:tab/>
        <w:t>User Datagram Protocol</w:t>
      </w:r>
    </w:p>
    <w:p w:rsidR="00520A78" w:rsidRPr="00EF20F7" w:rsidRDefault="00520A78" w:rsidP="00520A78">
      <w:pPr>
        <w:pStyle w:val="EW"/>
      </w:pPr>
      <w:r w:rsidRPr="00EF20F7">
        <w:t>URN</w:t>
      </w:r>
      <w:r w:rsidRPr="00EF20F7">
        <w:tab/>
        <w:t>Uniform Resource Name</w:t>
      </w:r>
    </w:p>
    <w:p w:rsidR="00520A78" w:rsidRPr="00EF20F7" w:rsidRDefault="00520A78" w:rsidP="00520A78">
      <w:pPr>
        <w:pStyle w:val="EW"/>
      </w:pPr>
      <w:r w:rsidRPr="00EF20F7">
        <w:lastRenderedPageBreak/>
        <w:t>VXML</w:t>
      </w:r>
      <w:r w:rsidRPr="00EF20F7">
        <w:tab/>
        <w:t xml:space="preserve">Voice Extensible </w:t>
      </w:r>
      <w:proofErr w:type="spellStart"/>
      <w:r w:rsidRPr="00EF20F7">
        <w:t>Markup</w:t>
      </w:r>
      <w:proofErr w:type="spellEnd"/>
      <w:r w:rsidRPr="00EF20F7">
        <w:t xml:space="preserve"> Language</w:t>
      </w:r>
    </w:p>
    <w:bookmarkEnd w:id="3"/>
    <w:p w:rsidR="003626A2" w:rsidRDefault="003626A2" w:rsidP="004E45B1">
      <w:pPr>
        <w:jc w:val="center"/>
        <w:rPr>
          <w:noProof/>
        </w:rPr>
      </w:pPr>
    </w:p>
    <w:p w:rsidR="00174CA1" w:rsidRDefault="00174CA1" w:rsidP="0017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51746530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437013" w:rsidRDefault="00437013" w:rsidP="00437013">
      <w:pPr>
        <w:pStyle w:val="Heading2"/>
        <w:rPr>
          <w:ins w:id="9" w:author="Luetzenkirchen, Thomas" w:date="2019-03-20T15:39:00Z"/>
          <w:lang w:eastAsia="ko-KR"/>
        </w:rPr>
      </w:pPr>
      <w:proofErr w:type="gramStart"/>
      <w:ins w:id="10" w:author="Luetzenkirchen, Thomas" w:date="2019-03-19T18:06:00Z">
        <w:r w:rsidRPr="00256A79">
          <w:t>5.</w:t>
        </w:r>
      </w:ins>
      <w:ins w:id="11" w:author="Luetzenkirchen, Thomas" w:date="2019-03-20T10:24:00Z">
        <w:r w:rsidR="00FB1955">
          <w:t>X</w:t>
        </w:r>
      </w:ins>
      <w:proofErr w:type="gramEnd"/>
      <w:ins w:id="12" w:author="Luetzenkirchen, Thomas" w:date="2019-03-19T18:06:00Z">
        <w:r w:rsidRPr="00256A79">
          <w:tab/>
        </w:r>
        <w:bookmarkEnd w:id="8"/>
        <w:r>
          <w:rPr>
            <w:lang w:eastAsia="ko-KR"/>
          </w:rPr>
          <w:t>Delay Budget Information (DBI)</w:t>
        </w:r>
      </w:ins>
    </w:p>
    <w:p w:rsidR="00247070" w:rsidRPr="009D45CB" w:rsidRDefault="00247070" w:rsidP="00247070">
      <w:pPr>
        <w:rPr>
          <w:ins w:id="13" w:author="Luetzenkirchen, Thomas" w:date="2019-04-08T10:16:00Z"/>
        </w:rPr>
      </w:pPr>
      <w:ins w:id="14" w:author="Luetzenkirchen, Thomas" w:date="2019-04-08T10:16:00Z">
        <w:r w:rsidRPr="009D45CB">
          <w:t xml:space="preserve">The MRFP and the MRFC </w:t>
        </w:r>
        <w:r w:rsidRPr="009D45CB">
          <w:rPr>
            <w:lang w:eastAsia="ko-KR"/>
          </w:rPr>
          <w:t xml:space="preserve">supporting Audio or Multimedia Conferencing, as specified in </w:t>
        </w:r>
        <w:proofErr w:type="spellStart"/>
        <w:r w:rsidRPr="009D45CB">
          <w:rPr>
            <w:lang w:eastAsia="ko-KR"/>
          </w:rPr>
          <w:t>subclause</w:t>
        </w:r>
      </w:ins>
      <w:ins w:id="15" w:author="Luetzenkirchen, Thomas" w:date="2019-04-09T20:03:00Z">
        <w:r w:rsidR="00DF75DA">
          <w:rPr>
            <w:lang w:eastAsia="ko-KR"/>
          </w:rPr>
          <w:t>s</w:t>
        </w:r>
      </w:ins>
      <w:proofErr w:type="spellEnd"/>
      <w:ins w:id="16" w:author="Luetzenkirchen, Thomas" w:date="2019-04-08T10:16:00Z">
        <w:r w:rsidRPr="009D45CB">
          <w:rPr>
            <w:lang w:eastAsia="ko-KR"/>
          </w:rPr>
          <w:t xml:space="preserve"> 5.10 and 5.11, </w:t>
        </w:r>
        <w:r w:rsidRPr="009D45CB">
          <w:t xml:space="preserve">may support the "DBI" </w:t>
        </w:r>
        <w:r w:rsidRPr="009D45CB">
          <w:rPr>
            <w:lang w:eastAsia="ja-JP"/>
          </w:rPr>
          <w:t>signalling</w:t>
        </w:r>
        <w:r w:rsidRPr="009D45CB">
          <w:t xml:space="preserve"> as defined in 3GPP TS 26.114 [21].</w:t>
        </w:r>
      </w:ins>
    </w:p>
    <w:p w:rsidR="00875140" w:rsidRDefault="007A4C21" w:rsidP="00875140">
      <w:pPr>
        <w:rPr>
          <w:ins w:id="17" w:author="Luetzenkirchen, Thomas" w:date="2019-03-22T16:22:00Z"/>
        </w:rPr>
      </w:pPr>
      <w:ins w:id="18" w:author="Luetzenkirchen, Thomas" w:date="2019-03-22T16:13:00Z">
        <w:r w:rsidRPr="009D45CB">
          <w:rPr>
            <w:lang w:eastAsia="ko-KR"/>
          </w:rPr>
          <w:t xml:space="preserve">The MRFP supporting Audio or Multimedia Conferencing, as specified in </w:t>
        </w:r>
        <w:proofErr w:type="spellStart"/>
        <w:r w:rsidRPr="009D45CB">
          <w:rPr>
            <w:lang w:eastAsia="ko-KR"/>
          </w:rPr>
          <w:t>subclause</w:t>
        </w:r>
        <w:proofErr w:type="spellEnd"/>
        <w:r w:rsidRPr="009D45CB">
          <w:rPr>
            <w:lang w:eastAsia="ko-KR"/>
          </w:rPr>
          <w:t xml:space="preserve"> 5.10 and 5.11 </w:t>
        </w:r>
      </w:ins>
      <w:ins w:id="19" w:author="Luetzenkirchen, Thomas" w:date="2019-03-22T16:15:00Z">
        <w:r w:rsidRPr="009D45CB">
          <w:rPr>
            <w:lang w:eastAsia="ko-KR"/>
          </w:rPr>
          <w:t xml:space="preserve">may </w:t>
        </w:r>
      </w:ins>
      <w:ins w:id="20" w:author="Luetzenkirchen, Thomas" w:date="2019-03-22T16:14:00Z">
        <w:r w:rsidRPr="009D45CB">
          <w:rPr>
            <w:lang w:eastAsia="ko-KR"/>
          </w:rPr>
          <w:t xml:space="preserve">use </w:t>
        </w:r>
        <w:r w:rsidRPr="009D45CB">
          <w:t>RTCP feedback messages for "DBI" signalling</w:t>
        </w:r>
        <w:r w:rsidRPr="009D45CB">
          <w:rPr>
            <w:lang w:eastAsia="ko-KR"/>
          </w:rPr>
          <w:t xml:space="preserve"> </w:t>
        </w:r>
      </w:ins>
      <w:ins w:id="21" w:author="Luetzenkirchen, Thomas" w:date="2019-04-08T10:18:00Z">
        <w:r w:rsidR="00247070" w:rsidRPr="009D45CB">
          <w:t xml:space="preserve">(as defined in 3GPP TS 26.114 [23] </w:t>
        </w:r>
        <w:proofErr w:type="spellStart"/>
        <w:r w:rsidR="00247070" w:rsidRPr="009D45CB">
          <w:t>subclause</w:t>
        </w:r>
        <w:proofErr w:type="spellEnd"/>
        <w:r w:rsidR="00247070" w:rsidRPr="009D45CB">
          <w:t xml:space="preserve"> 7.3.8) </w:t>
        </w:r>
      </w:ins>
      <w:ins w:id="22" w:author="Luetzenkirchen, Thomas" w:date="2019-03-22T16:14:00Z">
        <w:r w:rsidRPr="009D45CB">
          <w:rPr>
            <w:lang w:eastAsia="ko-KR"/>
          </w:rPr>
          <w:t xml:space="preserve">to </w:t>
        </w:r>
      </w:ins>
      <w:ins w:id="23" w:author="Luetzenkirchen, Thomas" w:date="2019-03-22T16:13:00Z">
        <w:r w:rsidRPr="009D45CB">
          <w:rPr>
            <w:lang w:eastAsia="ko-KR"/>
          </w:rPr>
          <w:t>exchange</w:t>
        </w:r>
        <w:r w:rsidRPr="007A4C21">
          <w:rPr>
            <w:lang w:eastAsia="ko-KR"/>
          </w:rPr>
          <w:t xml:space="preserve"> </w:t>
        </w:r>
      </w:ins>
      <w:ins w:id="24" w:author="Luetzenkirchen, Thomas" w:date="2019-03-22T17:02:00Z">
        <w:r w:rsidR="001C5B9F" w:rsidRPr="001C5B9F">
          <w:rPr>
            <w:lang w:eastAsia="ko-KR"/>
          </w:rPr>
          <w:t xml:space="preserve">audio and video </w:t>
        </w:r>
      </w:ins>
      <w:ins w:id="25" w:author="Luetzenkirchen, Thomas" w:date="2019-03-22T16:13:00Z">
        <w:r w:rsidRPr="007A4C21">
          <w:rPr>
            <w:lang w:eastAsia="ko-KR"/>
          </w:rPr>
          <w:t xml:space="preserve">delay budget information </w:t>
        </w:r>
      </w:ins>
      <w:ins w:id="26" w:author="Luetzenkirchen, Thomas" w:date="2019-03-22T16:20:00Z">
        <w:r w:rsidR="00875140">
          <w:rPr>
            <w:lang w:eastAsia="ko-KR"/>
          </w:rPr>
          <w:t>with the conference parti</w:t>
        </w:r>
      </w:ins>
      <w:ins w:id="27" w:author="Luetzenkirchen, Thomas" w:date="2019-03-22T16:45:00Z">
        <w:r w:rsidR="00A347B2">
          <w:rPr>
            <w:lang w:eastAsia="ko-KR"/>
          </w:rPr>
          <w:t>ci</w:t>
        </w:r>
      </w:ins>
      <w:ins w:id="28" w:author="Luetzenkirchen, Thomas" w:date="2019-03-22T16:20:00Z">
        <w:r w:rsidR="00875140">
          <w:rPr>
            <w:lang w:eastAsia="ko-KR"/>
          </w:rPr>
          <w:t xml:space="preserve">pants </w:t>
        </w:r>
      </w:ins>
      <w:ins w:id="29" w:author="Luetzenkirchen, Thomas" w:date="2019-03-22T16:22:00Z">
        <w:r w:rsidR="00875140" w:rsidRPr="00202A2F">
          <w:t>as defined in 3GPP TS 26.114 [23].</w:t>
        </w:r>
      </w:ins>
    </w:p>
    <w:p w:rsidR="00875140" w:rsidRPr="00EF20F7" w:rsidRDefault="00875140" w:rsidP="00875140">
      <w:pPr>
        <w:rPr>
          <w:ins w:id="30" w:author="Luetzenkirchen, Thomas" w:date="2019-03-22T16:21:00Z"/>
        </w:rPr>
      </w:pPr>
      <w:ins w:id="31" w:author="Luetzenkirchen, Thomas" w:date="2019-03-22T16:21:00Z">
        <w:r w:rsidRPr="00B23E20">
          <w:t xml:space="preserve">Usage of the </w:t>
        </w:r>
        <w:r>
          <w:t>RTCP</w:t>
        </w:r>
        <w:r w:rsidRPr="009D4B53">
          <w:t xml:space="preserve"> </w:t>
        </w:r>
        <w:r>
          <w:t>feedback</w:t>
        </w:r>
        <w:r w:rsidRPr="00CB291C">
          <w:t xml:space="preserve"> message</w:t>
        </w:r>
        <w:r>
          <w:t>s for "DBI" signalling</w:t>
        </w:r>
        <w:r w:rsidRPr="00B23E20">
          <w:t xml:space="preserve"> is negotiated via SDP offer/answer exchange through an extension of the </w:t>
        </w:r>
        <w:r w:rsidRPr="00B23E20">
          <w:rPr>
            <w:rFonts w:eastAsia="MS Mincho"/>
          </w:rPr>
          <w:t xml:space="preserve">RTCP feedback capability attribute </w:t>
        </w:r>
        <w:r w:rsidRPr="00B23E20">
          <w:t>"</w:t>
        </w:r>
        <w:r w:rsidRPr="00B23E20">
          <w:rPr>
            <w:rFonts w:eastAsia="MS Mincho"/>
          </w:rPr>
          <w:t>a=</w:t>
        </w:r>
        <w:proofErr w:type="spellStart"/>
        <w:r w:rsidRPr="00B23E20">
          <w:rPr>
            <w:rFonts w:eastAsia="MS Mincho"/>
          </w:rPr>
          <w:t>rtcp</w:t>
        </w:r>
        <w:proofErr w:type="spellEnd"/>
        <w:r w:rsidRPr="00B23E20">
          <w:rPr>
            <w:rFonts w:eastAsia="MS Mincho"/>
          </w:rPr>
          <w:t>-fb</w:t>
        </w:r>
        <w:r w:rsidRPr="00B23E20">
          <w:t>"</w:t>
        </w:r>
        <w:r w:rsidRPr="00B23E20">
          <w:rPr>
            <w:rFonts w:eastAsia="MS Mincho"/>
          </w:rPr>
          <w:t xml:space="preserve"> </w:t>
        </w:r>
        <w:r>
          <w:rPr>
            <w:rFonts w:eastAsia="MS Mincho"/>
          </w:rPr>
          <w:t>as de</w:t>
        </w:r>
        <w:r w:rsidRPr="00B23E20">
          <w:t xml:space="preserve">fined in </w:t>
        </w:r>
        <w:r w:rsidRPr="00202A2F">
          <w:t>3GPP TS 26.114 [23]</w:t>
        </w:r>
        <w:r>
          <w:t>.</w:t>
        </w:r>
      </w:ins>
    </w:p>
    <w:p w:rsidR="00875140" w:rsidRPr="00EF20F7" w:rsidRDefault="00875140" w:rsidP="00875140">
      <w:pPr>
        <w:rPr>
          <w:ins w:id="32" w:author="Luetzenkirchen, Thomas" w:date="2019-03-22T16:21:00Z"/>
        </w:rPr>
      </w:pPr>
      <w:ins w:id="33" w:author="Luetzenkirchen, Thomas" w:date="2019-03-22T16:21:00Z">
        <w:r w:rsidRPr="00B23E20">
          <w:t xml:space="preserve">If the MRFC and the MRFP </w:t>
        </w:r>
        <w:r w:rsidRPr="009B1A7E">
          <w:t xml:space="preserve">supports </w:t>
        </w:r>
        <w:r w:rsidRPr="00CB291C">
          <w:t>RTCP</w:t>
        </w:r>
        <w:r w:rsidRPr="009D4B53">
          <w:t xml:space="preserve"> </w:t>
        </w:r>
        <w:r>
          <w:t>feedback</w:t>
        </w:r>
        <w:r w:rsidRPr="00CB291C">
          <w:t xml:space="preserve"> message</w:t>
        </w:r>
        <w:r>
          <w:t>s for "DBI" signalling</w:t>
        </w:r>
        <w:r w:rsidRPr="00DC1AF2">
          <w:t xml:space="preserve"> </w:t>
        </w:r>
        <w:r>
          <w:t>as defined in 3GPP TS 26.114 [23]</w:t>
        </w:r>
        <w:r w:rsidRPr="00B23E20">
          <w:t xml:space="preserve">, the MRFC and the MRFP shall apply the procedures in the present </w:t>
        </w:r>
        <w:proofErr w:type="spellStart"/>
        <w:r w:rsidRPr="00B23E20">
          <w:t>subclause</w:t>
        </w:r>
        <w:proofErr w:type="spellEnd"/>
        <w:r w:rsidRPr="00B23E20">
          <w:t>.</w:t>
        </w:r>
      </w:ins>
    </w:p>
    <w:p w:rsidR="00875140" w:rsidRPr="00B23E20" w:rsidRDefault="00875140" w:rsidP="00875140">
      <w:pPr>
        <w:rPr>
          <w:ins w:id="34" w:author="Luetzenkirchen, Thomas" w:date="2019-03-22T16:21:00Z"/>
        </w:rPr>
      </w:pPr>
      <w:ins w:id="35" w:author="Luetzenkirchen, Thomas" w:date="2019-03-22T16:21:00Z">
        <w:r w:rsidRPr="00B23E20">
          <w:t>If the MRFC receives from a preceding node an SDP offer containing "a=</w:t>
        </w:r>
        <w:proofErr w:type="spellStart"/>
        <w:r w:rsidRPr="00B23E20">
          <w:t>rtcp</w:t>
        </w:r>
        <w:proofErr w:type="spellEnd"/>
        <w:r w:rsidRPr="00B23E20">
          <w:t>-fb" line(s) with a "</w:t>
        </w:r>
        <w:r>
          <w:t>3gpp-delay-budget"</w:t>
        </w:r>
        <w:r w:rsidR="001C5B9F">
          <w:t xml:space="preserve"> parameter </w:t>
        </w:r>
      </w:ins>
      <w:ins w:id="36" w:author="Luetzenkirchen, Thomas" w:date="2019-04-08T19:06:00Z">
        <w:r w:rsidR="00284728">
          <w:t xml:space="preserve">(as </w:t>
        </w:r>
      </w:ins>
      <w:ins w:id="37" w:author="Luetzenkirchen, Thomas" w:date="2019-03-22T16:21:00Z">
        <w:r w:rsidRPr="00B23E20">
          <w:t xml:space="preserve">defined in </w:t>
        </w:r>
        <w:r w:rsidRPr="00202A2F">
          <w:t>3GPP TS 26.114 [23]</w:t>
        </w:r>
        <w:r w:rsidRPr="00B23E20">
          <w:t xml:space="preserve"> </w:t>
        </w:r>
      </w:ins>
      <w:proofErr w:type="spellStart"/>
      <w:ins w:id="38" w:author="Luetzenkirchen, Thomas" w:date="2019-04-08T19:06:00Z">
        <w:r w:rsidR="00882A1A">
          <w:t>subclause</w:t>
        </w:r>
        <w:proofErr w:type="spellEnd"/>
        <w:r w:rsidR="00882A1A">
          <w:t> </w:t>
        </w:r>
      </w:ins>
      <w:ins w:id="39" w:author="Luetzenkirchen, Thomas" w:date="2019-04-09T20:04:00Z">
        <w:r w:rsidR="00DF75DA">
          <w:t>6</w:t>
        </w:r>
      </w:ins>
      <w:ins w:id="40" w:author="Luetzenkirchen, Thomas" w:date="2019-04-08T19:06:00Z">
        <w:r w:rsidR="00284728" w:rsidRPr="00284728">
          <w:t>.</w:t>
        </w:r>
      </w:ins>
      <w:ins w:id="41" w:author="Luetzenkirchen, Thomas" w:date="2019-04-09T20:04:00Z">
        <w:r w:rsidR="00DF75DA">
          <w:t>2</w:t>
        </w:r>
      </w:ins>
      <w:ins w:id="42" w:author="Luetzenkirchen, Thomas" w:date="2019-04-08T19:06:00Z">
        <w:r w:rsidR="00284728" w:rsidRPr="00284728">
          <w:t>.8</w:t>
        </w:r>
        <w:r w:rsidR="00284728">
          <w:t xml:space="preserve">) </w:t>
        </w:r>
      </w:ins>
      <w:ins w:id="43" w:author="Luetzenkirchen, Thomas" w:date="2019-03-22T16:21:00Z">
        <w:r w:rsidRPr="00B23E20">
          <w:t xml:space="preserve">under </w:t>
        </w:r>
        <w:r>
          <w:rPr>
            <w:lang w:eastAsia="ko-KR"/>
          </w:rPr>
          <w:t>audio</w:t>
        </w:r>
        <w:r w:rsidRPr="00B23E20">
          <w:rPr>
            <w:lang w:eastAsia="ko-KR"/>
          </w:rPr>
          <w:t xml:space="preserve"> "m=" line(s)</w:t>
        </w:r>
        <w:r>
          <w:rPr>
            <w:lang w:eastAsia="ko-KR"/>
          </w:rPr>
          <w:t xml:space="preserve"> or video </w:t>
        </w:r>
        <w:r w:rsidRPr="00DC1AF2">
          <w:rPr>
            <w:lang w:eastAsia="ko-KR"/>
          </w:rPr>
          <w:t>"m=" line(s)</w:t>
        </w:r>
        <w:r w:rsidRPr="00B23E20">
          <w:t>, the MRFC shall:</w:t>
        </w:r>
      </w:ins>
    </w:p>
    <w:p w:rsidR="00875140" w:rsidRPr="00B23E20" w:rsidRDefault="00875140" w:rsidP="00875140">
      <w:pPr>
        <w:pStyle w:val="B1"/>
        <w:rPr>
          <w:ins w:id="44" w:author="Luetzenkirchen, Thomas" w:date="2019-03-22T16:21:00Z"/>
        </w:rPr>
      </w:pPr>
      <w:ins w:id="45" w:author="Luetzenkirchen, Thomas" w:date="2019-03-22T16:21:00Z">
        <w:r w:rsidRPr="00B23E20">
          <w:t>-</w:t>
        </w:r>
        <w:r w:rsidRPr="00B23E20">
          <w:tab/>
          <w:t>when requesting the MRFP to configure resources towards the preceding node, include the "</w:t>
        </w:r>
        <w:r>
          <w:t>DBI</w:t>
        </w:r>
        <w:r w:rsidRPr="00B23E20">
          <w:t xml:space="preserve">" information element to indicate that the MRFP shall be prepared to receive and is allowed to send </w:t>
        </w:r>
        <w:r w:rsidRPr="00CB291C">
          <w:t>RTCP</w:t>
        </w:r>
        <w:r>
          <w:t xml:space="preserve"> feedback</w:t>
        </w:r>
        <w:r w:rsidRPr="00CB291C">
          <w:t xml:space="preserve"> message</w:t>
        </w:r>
        <w:r>
          <w:t>s for "DBI" signalling</w:t>
        </w:r>
        <w:r w:rsidRPr="00B23E20">
          <w:t>; and</w:t>
        </w:r>
      </w:ins>
    </w:p>
    <w:p w:rsidR="00875140" w:rsidRPr="00B23E20" w:rsidRDefault="00875140" w:rsidP="00875140">
      <w:pPr>
        <w:pStyle w:val="B1"/>
        <w:rPr>
          <w:ins w:id="46" w:author="Luetzenkirchen, Thomas" w:date="2019-03-22T16:21:00Z"/>
        </w:rPr>
      </w:pPr>
      <w:ins w:id="47" w:author="Luetzenkirchen, Thomas" w:date="2019-03-22T16:21:00Z">
        <w:r w:rsidRPr="00B23E20">
          <w:t>-</w:t>
        </w:r>
        <w:r w:rsidRPr="00B23E20">
          <w:tab/>
          <w:t>include in the SDP answer, that will be sent to its preceding node, the "a=</w:t>
        </w:r>
        <w:proofErr w:type="spellStart"/>
        <w:r w:rsidRPr="00B23E20">
          <w:t>rtcp</w:t>
        </w:r>
        <w:proofErr w:type="spellEnd"/>
        <w:r w:rsidRPr="00B23E20">
          <w:t>-fb" line(s) with the "</w:t>
        </w:r>
        <w:r>
          <w:t>3gpp-delay-budget</w:t>
        </w:r>
        <w:r w:rsidRPr="00B23E20">
          <w:t xml:space="preserve">" </w:t>
        </w:r>
        <w:r>
          <w:t>parameter</w:t>
        </w:r>
        <w:r w:rsidRPr="00B23E20">
          <w:t xml:space="preserve"> from the received SDP offer.</w:t>
        </w:r>
      </w:ins>
    </w:p>
    <w:p w:rsidR="00875140" w:rsidRPr="00520C89" w:rsidRDefault="00875140" w:rsidP="00875140">
      <w:pPr>
        <w:rPr>
          <w:ins w:id="48" w:author="Luetzenkirchen, Thomas" w:date="2019-03-22T16:21:00Z"/>
        </w:rPr>
      </w:pPr>
      <w:ins w:id="49" w:author="Luetzenkirchen, Thomas" w:date="2019-03-22T16:21:00Z">
        <w:r w:rsidRPr="00B23E20">
          <w:t xml:space="preserve">If the MRFC sends the SDP offer with </w:t>
        </w:r>
        <w:r>
          <w:rPr>
            <w:lang w:eastAsia="ko-KR"/>
          </w:rPr>
          <w:t>audi</w:t>
        </w:r>
        <w:r w:rsidRPr="00DC1AF2">
          <w:rPr>
            <w:lang w:eastAsia="ko-KR"/>
          </w:rPr>
          <w:t xml:space="preserve">o </w:t>
        </w:r>
        <w:r>
          <w:rPr>
            <w:lang w:eastAsia="ko-KR"/>
          </w:rPr>
          <w:t xml:space="preserve">or video </w:t>
        </w:r>
        <w:r w:rsidRPr="00DC1AF2">
          <w:rPr>
            <w:lang w:eastAsia="ko-KR"/>
          </w:rPr>
          <w:t>"m=" line(s)</w:t>
        </w:r>
        <w:r>
          <w:rPr>
            <w:lang w:eastAsia="ko-KR"/>
          </w:rPr>
          <w:t xml:space="preserve"> </w:t>
        </w:r>
        <w:r w:rsidRPr="00B23E20">
          <w:t>t</w:t>
        </w:r>
        <w:r w:rsidR="001C5B9F">
          <w:t xml:space="preserve">he MRFC shall include under </w:t>
        </w:r>
        <w:r w:rsidRPr="00B23E20">
          <w:t xml:space="preserve">each offered </w:t>
        </w:r>
        <w:r>
          <w:t xml:space="preserve">audio or </w:t>
        </w:r>
        <w:r w:rsidRPr="00B23E20">
          <w:rPr>
            <w:lang w:eastAsia="ko-KR"/>
          </w:rPr>
          <w:t>video "m=" line</w:t>
        </w:r>
        <w:r w:rsidR="001C5B9F">
          <w:t xml:space="preserve"> the "a=</w:t>
        </w:r>
        <w:proofErr w:type="spellStart"/>
        <w:r w:rsidR="001C5B9F">
          <w:t>rtcp</w:t>
        </w:r>
        <w:proofErr w:type="spellEnd"/>
        <w:r w:rsidR="001C5B9F">
          <w:t>-fb" attribute line</w:t>
        </w:r>
        <w:r w:rsidRPr="00B23E20">
          <w:t xml:space="preserve"> with the "</w:t>
        </w:r>
        <w:r>
          <w:t>3gpp-delay-budget</w:t>
        </w:r>
        <w:r w:rsidRPr="00B23E20">
          <w:t>" parameter.</w:t>
        </w:r>
      </w:ins>
    </w:p>
    <w:p w:rsidR="00875140" w:rsidRPr="00EF20F7" w:rsidRDefault="00875140" w:rsidP="00875140">
      <w:pPr>
        <w:rPr>
          <w:ins w:id="50" w:author="Luetzenkirchen, Thomas" w:date="2019-03-22T16:21:00Z"/>
        </w:rPr>
      </w:pPr>
      <w:ins w:id="51" w:author="Luetzenkirchen, Thomas" w:date="2019-03-22T16:21:00Z">
        <w:r w:rsidRPr="00B23E20">
          <w:t>If the MRFC then receives the SDP answer with the "a=</w:t>
        </w:r>
        <w:proofErr w:type="spellStart"/>
        <w:r w:rsidRPr="00B23E20">
          <w:t>rtcp</w:t>
        </w:r>
        <w:proofErr w:type="spellEnd"/>
        <w:r w:rsidRPr="00B23E20">
          <w:t>-fb" line(s) with the "</w:t>
        </w:r>
        <w:r>
          <w:t>3gpp-delay-budget</w:t>
        </w:r>
        <w:r w:rsidRPr="00B23E20">
          <w:t>" parameter the MRFC shall, when requesting the MRFP to configure resources, include the "</w:t>
        </w:r>
        <w:r>
          <w:t>DBI</w:t>
        </w:r>
        <w:r w:rsidRPr="00B23E20">
          <w:t xml:space="preserve">" information element to indicate that the MRFP shall be prepared to receive and is allowed to send </w:t>
        </w:r>
        <w:r w:rsidRPr="00CB291C">
          <w:t>RTCP</w:t>
        </w:r>
        <w:r>
          <w:t xml:space="preserve"> feedback</w:t>
        </w:r>
        <w:r w:rsidRPr="00CB291C">
          <w:t xml:space="preserve"> message</w:t>
        </w:r>
        <w:r>
          <w:t>s for "DBI" signalling</w:t>
        </w:r>
        <w:r w:rsidRPr="00520C89">
          <w:t>.</w:t>
        </w:r>
      </w:ins>
    </w:p>
    <w:p w:rsidR="002B5DF2" w:rsidRPr="00EF20F7" w:rsidRDefault="002B5DF2" w:rsidP="002B5DF2">
      <w:pPr>
        <w:rPr>
          <w:ins w:id="52" w:author="Luetzenkirchen, Thomas" w:date="2019-03-22T16:26:00Z"/>
        </w:rPr>
      </w:pPr>
      <w:ins w:id="53" w:author="Luetzenkirchen, Thomas" w:date="2019-03-22T16:26:00Z">
        <w:r w:rsidRPr="00EF20F7">
          <w:t xml:space="preserve">The MRFP shall then assign resources for </w:t>
        </w:r>
        <w:r w:rsidR="001C5B9F">
          <w:t>the requested RTCP control flow</w:t>
        </w:r>
        <w:r w:rsidRPr="00EF20F7">
          <w:t xml:space="preserve"> and the MRFP:</w:t>
        </w:r>
      </w:ins>
    </w:p>
    <w:p w:rsidR="002B5DF2" w:rsidRDefault="002B5DF2" w:rsidP="002B5DF2">
      <w:pPr>
        <w:pStyle w:val="B1"/>
        <w:rPr>
          <w:ins w:id="54" w:author="Luetzenkirchen, Thomas" w:date="2019-03-22T16:26:00Z"/>
        </w:rPr>
      </w:pPr>
      <w:ins w:id="55" w:author="Luetzenkirchen, Thomas" w:date="2019-03-22T16:26:00Z">
        <w:r w:rsidRPr="00EF20F7">
          <w:t>-</w:t>
        </w:r>
        <w:r w:rsidRPr="00EF20F7">
          <w:tab/>
          <w:t>may send</w:t>
        </w:r>
        <w:r>
          <w:t xml:space="preserve"> RTCP feedback messages</w:t>
        </w:r>
        <w:r w:rsidRPr="009B41B2">
          <w:t xml:space="preserve"> for "DBI" signalling </w:t>
        </w:r>
        <w:r w:rsidRPr="00F35424">
          <w:t xml:space="preserve">to report </w:t>
        </w:r>
        <w:r>
          <w:t xml:space="preserve">the </w:t>
        </w:r>
        <w:r w:rsidRPr="00F35424">
          <w:t xml:space="preserve">available </w:t>
        </w:r>
        <w:r>
          <w:t>additional</w:t>
        </w:r>
        <w:r w:rsidRPr="00F35424">
          <w:t xml:space="preserve"> delay budget </w:t>
        </w:r>
        <w:r>
          <w:t xml:space="preserve">to </w:t>
        </w:r>
        <w:r w:rsidRPr="00EF20F7">
          <w:t>the media sender</w:t>
        </w:r>
        <w:r>
          <w:t xml:space="preserve"> by setting </w:t>
        </w:r>
      </w:ins>
      <w:ins w:id="56" w:author="Luetzenkirchen, Thomas" w:date="2019-04-08T14:24:00Z">
        <w:r w:rsidR="004F28DC">
          <w:t>the "query parameter</w:t>
        </w:r>
      </w:ins>
      <w:ins w:id="57" w:author="Luetzenkirchen, Thomas" w:date="2019-04-09T10:09:00Z">
        <w:r w:rsidR="00EC1A1F">
          <w:t xml:space="preserve"> q</w:t>
        </w:r>
      </w:ins>
      <w:ins w:id="58" w:author="Luetzenkirchen, Thomas" w:date="2019-04-08T14:24:00Z">
        <w:r w:rsidR="004F28DC">
          <w:t>"</w:t>
        </w:r>
      </w:ins>
      <w:ins w:id="59" w:author="Luetzenkirchen, Thomas" w:date="2019-04-08T14:26:00Z">
        <w:r w:rsidR="004F28DC" w:rsidRPr="004F28DC">
          <w:t xml:space="preserve"> to '0'</w:t>
        </w:r>
        <w:r w:rsidR="004F28DC">
          <w:t xml:space="preserve"> </w:t>
        </w:r>
      </w:ins>
      <w:ins w:id="60" w:author="Luetzenkirchen, Thomas" w:date="2019-03-22T16:26:00Z">
        <w:r>
          <w:t xml:space="preserve">in the </w:t>
        </w:r>
        <w:r w:rsidRPr="007D1D96">
          <w:t>feedback control information</w:t>
        </w:r>
      </w:ins>
      <w:ins w:id="61" w:author="Luetzenkirchen, Thomas" w:date="2019-03-22T16:33:00Z">
        <w:r>
          <w:t xml:space="preserve"> as defined in </w:t>
        </w:r>
        <w:r w:rsidRPr="00202A2F">
          <w:t>3GPP TS 26.114 [23]</w:t>
        </w:r>
      </w:ins>
      <w:ins w:id="62" w:author="Luetzenkirchen, Thomas" w:date="2019-04-08T19:11:00Z">
        <w:r w:rsidR="00882A1A" w:rsidRPr="00882A1A">
          <w:t xml:space="preserve"> </w:t>
        </w:r>
        <w:proofErr w:type="spellStart"/>
        <w:r w:rsidR="00882A1A">
          <w:t>subclause</w:t>
        </w:r>
      </w:ins>
      <w:proofErr w:type="spellEnd"/>
      <w:ins w:id="63" w:author="Luetzenkirchen, Thomas" w:date="2019-04-08T19:12:00Z">
        <w:r w:rsidR="00882A1A">
          <w:t> </w:t>
        </w:r>
      </w:ins>
      <w:ins w:id="64" w:author="Luetzenkirchen, Thomas" w:date="2019-04-08T19:11:00Z">
        <w:r w:rsidR="00882A1A" w:rsidRPr="00882A1A">
          <w:t>7.3.8</w:t>
        </w:r>
      </w:ins>
      <w:ins w:id="65" w:author="Luetzenkirchen, Thomas" w:date="2019-03-22T16:33:00Z">
        <w:r>
          <w:t>.</w:t>
        </w:r>
      </w:ins>
      <w:ins w:id="66" w:author="Luetzenkirchen, Thomas" w:date="2019-03-22T16:26:00Z">
        <w:r>
          <w:t xml:space="preserve"> Th</w:t>
        </w:r>
      </w:ins>
      <w:ins w:id="67" w:author="Luetzenkirchen, Thomas" w:date="2019-03-22T16:33:00Z">
        <w:r w:rsidR="001C5B9F">
          <w:t>e addi</w:t>
        </w:r>
        <w:r>
          <w:t>tional delay bu</w:t>
        </w:r>
      </w:ins>
      <w:ins w:id="68" w:author="Luetzenkirchen, Thomas" w:date="2019-03-22T16:34:00Z">
        <w:r>
          <w:t>dget</w:t>
        </w:r>
      </w:ins>
      <w:ins w:id="69" w:author="Luetzenkirchen, Thomas" w:date="2019-03-22T16:26:00Z">
        <w:r>
          <w:t xml:space="preserve"> might be useful for the </w:t>
        </w:r>
        <w:r w:rsidRPr="00EF20F7">
          <w:t>media sender</w:t>
        </w:r>
        <w:r>
          <w:t xml:space="preserve"> to </w:t>
        </w:r>
        <w:r w:rsidRPr="00223753">
          <w:t>improve the reliability of its uplink transmissions in order to reduce packet loss</w:t>
        </w:r>
      </w:ins>
      <w:ins w:id="70" w:author="Luetzenkirchen, Thomas" w:date="2019-03-22T17:31:00Z">
        <w:r w:rsidR="00624985">
          <w:t>.</w:t>
        </w:r>
      </w:ins>
    </w:p>
    <w:p w:rsidR="002B5DF2" w:rsidRDefault="002B5DF2" w:rsidP="002B5DF2">
      <w:pPr>
        <w:pStyle w:val="B1"/>
        <w:rPr>
          <w:ins w:id="71" w:author="Luetzenkirchen, Thomas" w:date="2019-03-22T16:28:00Z"/>
        </w:rPr>
      </w:pPr>
      <w:ins w:id="72" w:author="Luetzenkirchen, Thomas" w:date="2019-03-22T16:26:00Z">
        <w:r w:rsidRPr="00EF20F7">
          <w:t>-</w:t>
        </w:r>
        <w:r w:rsidRPr="00EF20F7">
          <w:tab/>
          <w:t>may send</w:t>
        </w:r>
        <w:r>
          <w:t xml:space="preserve"> RTCP</w:t>
        </w:r>
        <w:r w:rsidRPr="009D4B53">
          <w:t xml:space="preserve"> </w:t>
        </w:r>
        <w:r>
          <w:t>feedback messages</w:t>
        </w:r>
        <w:r w:rsidRPr="009B41B2">
          <w:t xml:space="preserve"> for "DBI" signalling </w:t>
        </w:r>
        <w:r w:rsidRPr="00F35424">
          <w:t xml:space="preserve">to </w:t>
        </w:r>
        <w:r>
          <w:t>request</w:t>
        </w:r>
        <w:r w:rsidRPr="00F35424">
          <w:t xml:space="preserve"> </w:t>
        </w:r>
        <w:r>
          <w:t>additional</w:t>
        </w:r>
        <w:r w:rsidRPr="00F35424">
          <w:t xml:space="preserve"> delay budget </w:t>
        </w:r>
        <w:r>
          <w:t xml:space="preserve">from </w:t>
        </w:r>
        <w:r w:rsidRPr="00EF20F7">
          <w:t xml:space="preserve">the media </w:t>
        </w:r>
        <w:r>
          <w:t xml:space="preserve">receiver by setting </w:t>
        </w:r>
      </w:ins>
      <w:ins w:id="73" w:author="Luetzenkirchen, Thomas" w:date="2019-04-08T14:27:00Z">
        <w:r w:rsidR="004F28DC">
          <w:t xml:space="preserve">the </w:t>
        </w:r>
      </w:ins>
      <w:ins w:id="74" w:author="Luetzenkirchen, Thomas" w:date="2019-04-08T14:26:00Z">
        <w:r w:rsidR="004F28DC">
          <w:t>"query parameter</w:t>
        </w:r>
      </w:ins>
      <w:ins w:id="75" w:author="Luetzenkirchen, Thomas" w:date="2019-04-09T10:10:00Z">
        <w:r w:rsidR="00EC1A1F">
          <w:t xml:space="preserve"> q</w:t>
        </w:r>
      </w:ins>
      <w:ins w:id="76" w:author="Luetzenkirchen, Thomas" w:date="2019-04-08T14:26:00Z">
        <w:r w:rsidR="004F28DC">
          <w:t xml:space="preserve">" to </w:t>
        </w:r>
      </w:ins>
      <w:ins w:id="77" w:author="Luetzenkirchen, Thomas" w:date="2019-04-08T14:27:00Z">
        <w:r w:rsidR="004F28DC">
          <w:t>'1</w:t>
        </w:r>
        <w:r w:rsidR="004F28DC" w:rsidRPr="004F28DC">
          <w:t>'</w:t>
        </w:r>
      </w:ins>
      <w:ins w:id="78" w:author="Luetzenkirchen, Thomas" w:date="2019-03-22T16:26:00Z">
        <w:r>
          <w:t xml:space="preserve"> in the </w:t>
        </w:r>
        <w:r w:rsidRPr="007D1D96">
          <w:t xml:space="preserve">feedback control information </w:t>
        </w:r>
        <w:r>
          <w:t xml:space="preserve">as defined in </w:t>
        </w:r>
        <w:r w:rsidRPr="00202A2F">
          <w:t>3GPP TS 26.114 [23]</w:t>
        </w:r>
      </w:ins>
      <w:ins w:id="79" w:author="Luetzenkirchen, Thomas" w:date="2019-04-08T19:11:00Z">
        <w:r w:rsidR="00882A1A">
          <w:t xml:space="preserve"> </w:t>
        </w:r>
        <w:proofErr w:type="spellStart"/>
        <w:r w:rsidR="00882A1A">
          <w:t>subclause</w:t>
        </w:r>
        <w:proofErr w:type="spellEnd"/>
        <w:r w:rsidR="00882A1A">
          <w:t> </w:t>
        </w:r>
        <w:r w:rsidR="00882A1A" w:rsidRPr="00882A1A">
          <w:t>7.3.8</w:t>
        </w:r>
      </w:ins>
      <w:ins w:id="80" w:author="Luetzenkirchen, Thomas" w:date="2019-03-22T16:26:00Z">
        <w:r>
          <w:t xml:space="preserve">. </w:t>
        </w:r>
      </w:ins>
      <w:ins w:id="81" w:author="Luetzenkirchen, Thomas" w:date="2019-03-22T16:35:00Z">
        <w:r w:rsidR="00652AF3">
          <w:t xml:space="preserve">The </w:t>
        </w:r>
      </w:ins>
      <w:ins w:id="82" w:author="Luetzenkirchen, Thomas" w:date="2019-03-26T09:21:00Z">
        <w:r w:rsidR="00445FE9">
          <w:t xml:space="preserve">message could be </w:t>
        </w:r>
        <w:proofErr w:type="spellStart"/>
        <w:r w:rsidR="00445FE9">
          <w:t>triggerd</w:t>
        </w:r>
        <w:proofErr w:type="spellEnd"/>
        <w:r w:rsidR="00445FE9">
          <w:t xml:space="preserve"> </w:t>
        </w:r>
      </w:ins>
      <w:ins w:id="83" w:author="Luetzenkirchen, Thomas" w:date="2019-03-26T09:22:00Z">
        <w:r w:rsidR="00445FE9">
          <w:t>by the</w:t>
        </w:r>
      </w:ins>
      <w:ins w:id="84" w:author="Luetzenkirchen, Thomas" w:date="2019-03-22T18:09:00Z">
        <w:r w:rsidR="00524831">
          <w:t xml:space="preserve"> </w:t>
        </w:r>
      </w:ins>
      <w:proofErr w:type="spellStart"/>
      <w:ins w:id="85" w:author="Luetzenkirchen, Thomas" w:date="2019-03-22T18:10:00Z">
        <w:r w:rsidR="00524831">
          <w:t>the</w:t>
        </w:r>
        <w:proofErr w:type="spellEnd"/>
        <w:r w:rsidR="00524831">
          <w:t xml:space="preserve"> reception of an </w:t>
        </w:r>
      </w:ins>
      <w:ins w:id="86" w:author="Luetzenkirchen, Thomas" w:date="2019-03-22T18:09:00Z">
        <w:r w:rsidR="00524831">
          <w:t>RTCP Receiver Report</w:t>
        </w:r>
        <w:r w:rsidR="00524831" w:rsidRPr="00524831">
          <w:t xml:space="preserve"> </w:t>
        </w:r>
      </w:ins>
      <w:ins w:id="87" w:author="Luetzenkirchen, Thomas" w:date="2019-03-22T18:08:00Z">
        <w:r w:rsidR="00524831">
          <w:t>indicatin</w:t>
        </w:r>
      </w:ins>
      <w:ins w:id="88" w:author="Luetzenkirchen, Thomas" w:date="2019-03-22T18:10:00Z">
        <w:r w:rsidR="00524831">
          <w:t>g</w:t>
        </w:r>
      </w:ins>
      <w:ins w:id="89" w:author="Luetzenkirchen, Thomas" w:date="2019-03-22T18:08:00Z">
        <w:r w:rsidR="00524831">
          <w:t xml:space="preserve"> high</w:t>
        </w:r>
      </w:ins>
      <w:ins w:id="90" w:author="Luetzenkirchen, Thomas" w:date="2019-03-22T18:11:00Z">
        <w:r w:rsidR="00F95414">
          <w:t xml:space="preserve"> </w:t>
        </w:r>
      </w:ins>
      <w:ins w:id="91" w:author="Luetzenkirchen, Thomas" w:date="2019-03-22T18:08:00Z">
        <w:r w:rsidR="00524831">
          <w:t>packet loss.</w:t>
        </w:r>
      </w:ins>
    </w:p>
    <w:p w:rsidR="002B5DF2" w:rsidRDefault="002B5DF2" w:rsidP="002B5DF2">
      <w:pPr>
        <w:pStyle w:val="B1"/>
        <w:rPr>
          <w:ins w:id="92" w:author="Luetzenkirchen, Thomas" w:date="2019-03-22T16:28:00Z"/>
        </w:rPr>
      </w:pPr>
      <w:ins w:id="93" w:author="Luetzenkirchen, Thomas" w:date="2019-03-22T16:28:00Z">
        <w:r w:rsidRPr="00EF20F7">
          <w:t>-</w:t>
        </w:r>
        <w:r w:rsidRPr="00EF20F7">
          <w:tab/>
          <w:t xml:space="preserve">upon reception of the </w:t>
        </w:r>
        <w:r>
          <w:t>RTCP</w:t>
        </w:r>
        <w:r w:rsidRPr="007D1D96">
          <w:t xml:space="preserve"> </w:t>
        </w:r>
        <w:r>
          <w:t>feedback message</w:t>
        </w:r>
        <w:r w:rsidRPr="009B41B2">
          <w:t xml:space="preserve"> for "DBI" signalling</w:t>
        </w:r>
        <w:r w:rsidRPr="00EF20F7">
          <w:t xml:space="preserve"> </w:t>
        </w:r>
        <w:r>
          <w:t xml:space="preserve">with </w:t>
        </w:r>
      </w:ins>
      <w:ins w:id="94" w:author="Luetzenkirchen, Thomas" w:date="2019-04-08T14:28:00Z">
        <w:r w:rsidR="004F28DC">
          <w:t>the "query parameter</w:t>
        </w:r>
      </w:ins>
      <w:ins w:id="95" w:author="Luetzenkirchen, Thomas" w:date="2019-04-09T10:11:00Z">
        <w:r w:rsidR="00EC1A1F">
          <w:t xml:space="preserve"> q</w:t>
        </w:r>
      </w:ins>
      <w:ins w:id="96" w:author="Luetzenkirchen, Thomas" w:date="2019-04-08T14:28:00Z">
        <w:r w:rsidR="004F28DC">
          <w:t>"</w:t>
        </w:r>
        <w:r w:rsidR="004F28DC" w:rsidRPr="004F28DC">
          <w:t xml:space="preserve"> </w:t>
        </w:r>
        <w:r w:rsidR="004F28DC">
          <w:t xml:space="preserve">set </w:t>
        </w:r>
        <w:r w:rsidR="004F28DC" w:rsidRPr="004F28DC">
          <w:t>to '0'</w:t>
        </w:r>
        <w:r w:rsidR="004F28DC">
          <w:t xml:space="preserve"> </w:t>
        </w:r>
      </w:ins>
      <w:ins w:id="97" w:author="Luetzenkirchen, Thomas" w:date="2019-03-22T16:28:00Z">
        <w:r w:rsidRPr="007D1D96">
          <w:t>in the feedback control information</w:t>
        </w:r>
      </w:ins>
      <w:ins w:id="98" w:author="Luetzenkirchen, Thomas" w:date="2019-03-22T16:38:00Z">
        <w:r w:rsidR="00A347B2">
          <w:t xml:space="preserve"> </w:t>
        </w:r>
      </w:ins>
      <w:ins w:id="99" w:author="Luetzenkirchen, Thomas" w:date="2019-04-08T19:12:00Z">
        <w:r w:rsidR="00882A1A">
          <w:t>(</w:t>
        </w:r>
      </w:ins>
      <w:ins w:id="100" w:author="Luetzenkirchen, Thomas" w:date="2019-03-22T16:38:00Z">
        <w:r w:rsidR="00A347B2" w:rsidRPr="004E6981">
          <w:t>as</w:t>
        </w:r>
        <w:r w:rsidR="004F28DC">
          <w:t xml:space="preserve"> defined in </w:t>
        </w:r>
        <w:r w:rsidR="004F28DC" w:rsidRPr="004F28DC">
          <w:t>3GPP</w:t>
        </w:r>
      </w:ins>
      <w:ins w:id="101" w:author="Luetzenkirchen, Thomas" w:date="2019-04-08T14:30:00Z">
        <w:r w:rsidR="004F28DC">
          <w:t> </w:t>
        </w:r>
      </w:ins>
      <w:ins w:id="102" w:author="Luetzenkirchen, Thomas" w:date="2019-03-22T16:38:00Z">
        <w:r w:rsidR="00A347B2" w:rsidRPr="004F28DC">
          <w:t>TS</w:t>
        </w:r>
        <w:r w:rsidR="004F28DC">
          <w:t> 26.114</w:t>
        </w:r>
      </w:ins>
      <w:ins w:id="103" w:author="Luetzenkirchen, Thomas" w:date="2019-04-08T14:31:00Z">
        <w:r w:rsidR="004F28DC">
          <w:t> </w:t>
        </w:r>
      </w:ins>
      <w:ins w:id="104" w:author="Luetzenkirchen, Thomas" w:date="2019-03-22T16:38:00Z">
        <w:r w:rsidR="00A347B2">
          <w:t>[23]</w:t>
        </w:r>
      </w:ins>
      <w:ins w:id="105" w:author="Luetzenkirchen, Thomas" w:date="2019-04-08T19:12:00Z">
        <w:r w:rsidR="00882A1A">
          <w:t xml:space="preserve"> </w:t>
        </w:r>
        <w:proofErr w:type="spellStart"/>
        <w:r w:rsidR="00882A1A">
          <w:t>subclause</w:t>
        </w:r>
        <w:proofErr w:type="spellEnd"/>
        <w:r w:rsidR="00882A1A">
          <w:t> </w:t>
        </w:r>
        <w:r w:rsidR="00882A1A" w:rsidRPr="00882A1A">
          <w:t>7.3.8</w:t>
        </w:r>
        <w:r w:rsidR="00882A1A">
          <w:t>)</w:t>
        </w:r>
      </w:ins>
      <w:ins w:id="106" w:author="Luetzenkirchen, Thomas" w:date="2019-03-22T16:28:00Z">
        <w:r>
          <w:t xml:space="preserve">, may use the additional delay budget </w:t>
        </w:r>
        <w:r w:rsidRPr="004E6981">
          <w:t>t</w:t>
        </w:r>
        <w:r>
          <w:t xml:space="preserve">o improve the reliability of </w:t>
        </w:r>
      </w:ins>
      <w:ins w:id="107" w:author="Luetzenkirchen, Thomas" w:date="2019-03-22T16:37:00Z">
        <w:r>
          <w:t>its</w:t>
        </w:r>
      </w:ins>
      <w:ins w:id="108" w:author="Luetzenkirchen, Thomas" w:date="2019-03-22T16:28:00Z">
        <w:r>
          <w:t xml:space="preserve"> </w:t>
        </w:r>
        <w:r w:rsidRPr="00EF20F7">
          <w:t xml:space="preserve">outgoing </w:t>
        </w:r>
        <w:r w:rsidRPr="00156362">
          <w:t>media stream</w:t>
        </w:r>
        <w:r w:rsidRPr="004E6981">
          <w:t xml:space="preserve"> </w:t>
        </w:r>
        <w:r>
          <w:t xml:space="preserve">in </w:t>
        </w:r>
        <w:r w:rsidRPr="004E6981">
          <w:t xml:space="preserve">order to reduce packet loss </w:t>
        </w:r>
        <w:r>
          <w:t>observed by the media receiver</w:t>
        </w:r>
      </w:ins>
      <w:ins w:id="109" w:author="Luetzenkirchen, Thomas" w:date="2019-03-22T17:31:00Z">
        <w:r w:rsidR="00624985">
          <w:t>.</w:t>
        </w:r>
      </w:ins>
    </w:p>
    <w:p w:rsidR="002B5DF2" w:rsidRDefault="002B5DF2" w:rsidP="002B5DF2">
      <w:pPr>
        <w:pStyle w:val="B1"/>
        <w:rPr>
          <w:ins w:id="110" w:author="Luetzenkirchen, Thomas" w:date="2019-03-22T16:27:00Z"/>
        </w:rPr>
      </w:pPr>
      <w:ins w:id="111" w:author="Luetzenkirchen, Thomas" w:date="2019-03-22T16:26:00Z">
        <w:r w:rsidRPr="00EF20F7">
          <w:t>-</w:t>
        </w:r>
        <w:r w:rsidRPr="00EF20F7">
          <w:tab/>
        </w:r>
      </w:ins>
      <w:ins w:id="112" w:author="Luetzenkirchen, Thomas" w:date="2019-03-22T16:29:00Z">
        <w:r w:rsidRPr="002B5DF2">
          <w:t xml:space="preserve">upon reception of the RTCP feedback message for "DBI" </w:t>
        </w:r>
      </w:ins>
      <w:ins w:id="113" w:author="Luetzenkirchen, Thomas" w:date="2019-03-22T17:24:00Z">
        <w:r w:rsidR="00624985" w:rsidRPr="009B41B2">
          <w:t>signalling</w:t>
        </w:r>
        <w:r w:rsidR="00624985" w:rsidRPr="00EF20F7">
          <w:t xml:space="preserve"> </w:t>
        </w:r>
      </w:ins>
      <w:ins w:id="114" w:author="Luetzenkirchen, Thomas" w:date="2019-03-22T16:41:00Z">
        <w:r w:rsidR="00A347B2">
          <w:t xml:space="preserve">with </w:t>
        </w:r>
      </w:ins>
      <w:ins w:id="115" w:author="Luetzenkirchen, Thomas" w:date="2019-04-08T14:28:00Z">
        <w:r w:rsidR="004F28DC">
          <w:t>the "query parameter</w:t>
        </w:r>
      </w:ins>
      <w:ins w:id="116" w:author="Luetzenkirchen, Thomas" w:date="2019-04-09T10:11:00Z">
        <w:r w:rsidR="00EC1A1F">
          <w:t xml:space="preserve"> q</w:t>
        </w:r>
      </w:ins>
      <w:ins w:id="117" w:author="Luetzenkirchen, Thomas" w:date="2019-04-08T14:28:00Z">
        <w:r w:rsidR="004F28DC">
          <w:t>"</w:t>
        </w:r>
        <w:r w:rsidR="004F28DC" w:rsidRPr="004F28DC">
          <w:t xml:space="preserve"> </w:t>
        </w:r>
        <w:r w:rsidR="004F28DC">
          <w:t>set to '1</w:t>
        </w:r>
        <w:r w:rsidR="004F28DC" w:rsidRPr="004F28DC">
          <w:t>'</w:t>
        </w:r>
      </w:ins>
      <w:ins w:id="118" w:author="Luetzenkirchen, Thomas" w:date="2019-03-22T16:41:00Z">
        <w:r w:rsidR="00A347B2" w:rsidRPr="007D1D96">
          <w:t xml:space="preserve"> in the feedback control information</w:t>
        </w:r>
        <w:r w:rsidR="00A347B2">
          <w:t xml:space="preserve"> </w:t>
        </w:r>
      </w:ins>
      <w:ins w:id="119" w:author="Luetzenkirchen, Thomas" w:date="2019-04-08T19:13:00Z">
        <w:r w:rsidR="00882A1A">
          <w:t>(</w:t>
        </w:r>
      </w:ins>
      <w:ins w:id="120" w:author="Luetzenkirchen, Thomas" w:date="2019-03-22T16:41:00Z">
        <w:r w:rsidR="00A347B2" w:rsidRPr="004E6981">
          <w:t>as</w:t>
        </w:r>
        <w:r w:rsidR="004F28DC">
          <w:t xml:space="preserve"> defined in 3GPP TS 26.114 </w:t>
        </w:r>
        <w:r w:rsidR="00A347B2">
          <w:t>[23]</w:t>
        </w:r>
      </w:ins>
      <w:ins w:id="121" w:author="Luetzenkirchen, Thomas" w:date="2019-04-08T19:12:00Z">
        <w:r w:rsidR="00882A1A" w:rsidRPr="00882A1A">
          <w:t xml:space="preserve"> </w:t>
        </w:r>
        <w:proofErr w:type="spellStart"/>
        <w:r w:rsidR="00882A1A">
          <w:t>subclause</w:t>
        </w:r>
        <w:proofErr w:type="spellEnd"/>
        <w:r w:rsidR="00882A1A">
          <w:t> </w:t>
        </w:r>
        <w:r w:rsidR="00882A1A" w:rsidRPr="00882A1A">
          <w:t>7.3.8</w:t>
        </w:r>
        <w:r w:rsidR="00882A1A">
          <w:t>)</w:t>
        </w:r>
      </w:ins>
      <w:ins w:id="122" w:author="Luetzenkirchen, Thomas" w:date="2019-03-22T16:41:00Z">
        <w:r w:rsidR="00A347B2">
          <w:t>,</w:t>
        </w:r>
      </w:ins>
      <w:ins w:id="123" w:author="Luetzenkirchen, Thomas" w:date="2019-03-22T16:29:00Z">
        <w:r w:rsidRPr="002B5DF2">
          <w:t xml:space="preserve"> may adjust the delay of the outgoing media stream, if possible.</w:t>
        </w:r>
      </w:ins>
    </w:p>
    <w:p w:rsidR="00437013" w:rsidRDefault="002B5DF2">
      <w:pPr>
        <w:pStyle w:val="NO"/>
        <w:pPrChange w:id="124" w:author="Luetzenkirchen, Thomas" w:date="2019-03-22T16:29:00Z">
          <w:pPr>
            <w:jc w:val="center"/>
          </w:pPr>
        </w:pPrChange>
      </w:pPr>
      <w:ins w:id="125" w:author="Luetzenkirchen, Thomas" w:date="2019-03-22T16:26:00Z">
        <w:r>
          <w:t>NOTE:</w:t>
        </w:r>
        <w:r>
          <w:tab/>
          <w:t xml:space="preserve">How the MRFP </w:t>
        </w:r>
      </w:ins>
      <w:ins w:id="126" w:author="Luetzenkirchen, Thomas" w:date="2019-03-25T12:00:00Z">
        <w:r w:rsidR="00D67C79">
          <w:t>adapts</w:t>
        </w:r>
      </w:ins>
      <w:ins w:id="127" w:author="Luetzenkirchen, Thomas" w:date="2019-03-25T11:54:00Z">
        <w:r w:rsidR="00445232" w:rsidRPr="00445232">
          <w:t xml:space="preserve"> the reliability of its outgoing media stream </w:t>
        </w:r>
      </w:ins>
      <w:ins w:id="128" w:author="Luetzenkirchen, Thomas" w:date="2019-03-25T12:00:00Z">
        <w:r w:rsidR="00D67C79">
          <w:t xml:space="preserve">based on the </w:t>
        </w:r>
      </w:ins>
      <w:ins w:id="129" w:author="Luetzenkirchen, Thomas" w:date="2019-03-22T16:26:00Z">
        <w:r>
          <w:t>available delay budget</w:t>
        </w:r>
      </w:ins>
      <w:ins w:id="130" w:author="Luetzenkirchen, Thomas" w:date="2019-03-22T17:23:00Z">
        <w:r w:rsidR="00624985">
          <w:t xml:space="preserve"> </w:t>
        </w:r>
      </w:ins>
      <w:ins w:id="131" w:author="Luetzenkirchen, Thomas" w:date="2019-03-25T12:01:00Z">
        <w:r w:rsidR="00D67C79">
          <w:t xml:space="preserve">and observed packet </w:t>
        </w:r>
      </w:ins>
      <w:ins w:id="132" w:author="Luetzenkirchen, Thomas" w:date="2019-03-25T12:02:00Z">
        <w:r w:rsidR="00D67C79">
          <w:t>loss is up to the implementation</w:t>
        </w:r>
      </w:ins>
      <w:ins w:id="133" w:author="Luetzenkirchen, Thomas" w:date="2019-03-22T16:26:00Z">
        <w:r>
          <w:t>.</w:t>
        </w:r>
      </w:ins>
    </w:p>
    <w:p w:rsidR="002C7BF2" w:rsidDel="005550D4" w:rsidRDefault="002C7BF2" w:rsidP="002C7BF2">
      <w:pPr>
        <w:rPr>
          <w:del w:id="134" w:author="Luetzenkirchen, Thomas" w:date="2019-03-19T18:46:00Z"/>
        </w:rPr>
      </w:pPr>
    </w:p>
    <w:p w:rsidR="00174CA1" w:rsidRDefault="00174CA1" w:rsidP="0017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5" w:name="_Toc517465412"/>
      <w:bookmarkEnd w:id="4"/>
      <w:bookmarkEnd w:id="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C821C6" w:rsidRDefault="00C821C6" w:rsidP="00256668">
      <w:pPr>
        <w:pStyle w:val="Heading3"/>
        <w:rPr>
          <w:ins w:id="136" w:author="Luetzenkirchen, Thomas" w:date="2019-03-20T16:51:00Z"/>
        </w:rPr>
      </w:pPr>
      <w:ins w:id="137" w:author="Luetzenkirchen, Thomas" w:date="2019-03-20T16:51:00Z">
        <w:r w:rsidRPr="00EF20F7">
          <w:t>6.2</w:t>
        </w:r>
        <w:proofErr w:type="gramStart"/>
        <w:r w:rsidRPr="00EF20F7">
          <w:t>.</w:t>
        </w:r>
        <w:r>
          <w:t>X</w:t>
        </w:r>
      </w:ins>
      <w:proofErr w:type="gramEnd"/>
      <w:ins w:id="138" w:author="Luetzenkirchen, Thomas" w:date="2019-03-20T16:52:00Z">
        <w:r>
          <w:tab/>
        </w:r>
        <w:r>
          <w:rPr>
            <w:lang w:eastAsia="ko-KR"/>
          </w:rPr>
          <w:t>Delay Budget Information (DBI)</w:t>
        </w:r>
      </w:ins>
    </w:p>
    <w:bookmarkEnd w:id="135"/>
    <w:p w:rsidR="00C821C6" w:rsidRPr="00EF20F7" w:rsidRDefault="00C821C6" w:rsidP="00C821C6">
      <w:pPr>
        <w:rPr>
          <w:ins w:id="139" w:author="Luetzenkirchen, Thomas" w:date="2019-03-20T16:52:00Z"/>
          <w:lang w:eastAsia="ja-JP"/>
        </w:rPr>
      </w:pPr>
      <w:ins w:id="140" w:author="Luetzenkirchen, Thomas" w:date="2019-03-20T16:52:00Z">
        <w:r w:rsidRPr="00EF20F7">
          <w:t>Figure </w:t>
        </w:r>
        <w:r w:rsidRPr="00EF20F7">
          <w:rPr>
            <w:lang w:eastAsia="zh-CN"/>
          </w:rPr>
          <w:t>6.2.</w:t>
        </w:r>
        <w:r>
          <w:rPr>
            <w:lang w:eastAsia="zh-CN"/>
          </w:rPr>
          <w:t>X</w:t>
        </w:r>
        <w:r w:rsidRPr="00EF20F7">
          <w:rPr>
            <w:lang w:eastAsia="zh-CN"/>
          </w:rPr>
          <w:t>.1</w:t>
        </w:r>
        <w:r w:rsidRPr="00EF20F7">
          <w:t xml:space="preserve"> shows </w:t>
        </w:r>
      </w:ins>
      <w:ins w:id="141" w:author="Luetzenkirchen, Thomas" w:date="2019-03-26T09:22:00Z">
        <w:r w:rsidR="00445FE9">
          <w:t>a</w:t>
        </w:r>
      </w:ins>
      <w:ins w:id="142" w:author="Luetzenkirchen, Thomas" w:date="2019-03-20T16:52:00Z">
        <w:r w:rsidRPr="00EF20F7">
          <w:t xml:space="preserve"> message sequence chart</w:t>
        </w:r>
        <w:r w:rsidRPr="00EF20F7">
          <w:rPr>
            <w:lang w:eastAsia="zh-CN"/>
          </w:rPr>
          <w:t xml:space="preserve"> example</w:t>
        </w:r>
        <w:r w:rsidRPr="00EF20F7">
          <w:t xml:space="preserve"> for </w:t>
        </w:r>
        <w:r w:rsidRPr="00EF20F7">
          <w:rPr>
            <w:lang w:eastAsia="zh-CN"/>
          </w:rPr>
          <w:t>indicating "</w:t>
        </w:r>
      </w:ins>
      <w:ins w:id="143" w:author="Luetzenkirchen, Thomas" w:date="2019-03-20T16:53:00Z">
        <w:r>
          <w:t>DBI</w:t>
        </w:r>
      </w:ins>
      <w:ins w:id="144" w:author="Luetzenkirchen, Thomas" w:date="2019-03-20T16:52:00Z">
        <w:r w:rsidRPr="00EF20F7">
          <w:t>"</w:t>
        </w:r>
      </w:ins>
      <w:ins w:id="145" w:author="Luetzenkirchen, Thomas" w:date="2019-03-20T16:53:00Z">
        <w:r>
          <w:t xml:space="preserve"> Signalling</w:t>
        </w:r>
      </w:ins>
      <w:ins w:id="146" w:author="Luetzenkirchen, Thomas" w:date="2019-03-20T16:52:00Z">
        <w:r w:rsidRPr="00EF20F7">
          <w:rPr>
            <w:lang w:eastAsia="zh-CN"/>
          </w:rPr>
          <w:t xml:space="preserve">. </w:t>
        </w:r>
        <w:r w:rsidRPr="00EF20F7">
          <w:t>The MRFC includes the "</w:t>
        </w:r>
      </w:ins>
      <w:ins w:id="147" w:author="Luetzenkirchen, Thomas" w:date="2019-03-20T16:53:00Z">
        <w:r>
          <w:t>DBI</w:t>
        </w:r>
      </w:ins>
      <w:ins w:id="148" w:author="Luetzenkirchen, Thomas" w:date="2019-03-20T16:52:00Z">
        <w:r w:rsidRPr="00EF20F7">
          <w:t xml:space="preserve">" information element </w:t>
        </w:r>
        <w:r w:rsidRPr="00EF20F7">
          <w:rPr>
            <w:rFonts w:cs="Arial"/>
            <w:lang w:val="en-US"/>
          </w:rPr>
          <w:t xml:space="preserve">in the Local and Remote descriptors </w:t>
        </w:r>
        <w:r w:rsidRPr="00EF20F7">
          <w:t xml:space="preserve">to </w:t>
        </w:r>
        <w:r w:rsidRPr="00EF20F7">
          <w:rPr>
            <w:lang w:eastAsia="ja-JP"/>
          </w:rPr>
          <w:t xml:space="preserve">indicate that </w:t>
        </w:r>
        <w:r w:rsidRPr="00EF20F7">
          <w:t xml:space="preserve">the MRFP shall be prepared to receive and is allowed to send RTCP feedback messages </w:t>
        </w:r>
      </w:ins>
      <w:ins w:id="149" w:author="Luetzenkirchen, Thomas" w:date="2019-03-22T17:11:00Z">
        <w:r w:rsidR="002C7BF2">
          <w:t xml:space="preserve">for "DBI" as </w:t>
        </w:r>
      </w:ins>
      <w:ins w:id="150" w:author="Luetzenkirchen, Thomas" w:date="2019-03-20T16:52:00Z">
        <w:r w:rsidRPr="00EF20F7">
          <w:rPr>
            <w:lang w:eastAsia="ja-JP"/>
          </w:rPr>
          <w:t xml:space="preserve">defined in </w:t>
        </w:r>
      </w:ins>
      <w:ins w:id="151" w:author="Luetzenkirchen, Thomas" w:date="2019-03-20T16:54:00Z">
        <w:r w:rsidRPr="00202A2F">
          <w:t>3GPP TS 26.114 [23]</w:t>
        </w:r>
      </w:ins>
      <w:ins w:id="152" w:author="Luetzenkirchen, Thomas" w:date="2019-03-20T16:52:00Z">
        <w:r w:rsidRPr="00EF20F7">
          <w:rPr>
            <w:lang w:eastAsia="ja-JP"/>
          </w:rPr>
          <w:t>.</w:t>
        </w:r>
      </w:ins>
    </w:p>
    <w:p w:rsidR="00C821C6" w:rsidRPr="00EF20F7" w:rsidRDefault="00C821C6" w:rsidP="00C821C6">
      <w:pPr>
        <w:pStyle w:val="TH"/>
        <w:rPr>
          <w:ins w:id="153" w:author="Luetzenkirchen, Thomas" w:date="2019-03-20T16:52:00Z"/>
        </w:rPr>
      </w:pPr>
      <w:ins w:id="154" w:author="Luetzenkirchen, Thomas" w:date="2019-03-20T16:52:00Z">
        <w:r w:rsidRPr="00EF20F7">
          <w:object w:dxaOrig="9571" w:dyaOrig="6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pt;height:345.4pt" o:ole="">
              <v:imagedata r:id="rId13" o:title=""/>
            </v:shape>
            <o:OLEObject Type="Embed" ProgID="Visio.Drawing.11" ShapeID="_x0000_i1025" DrawAspect="Content" ObjectID="_1616345722" r:id="rId14"/>
          </w:object>
        </w:r>
      </w:ins>
    </w:p>
    <w:p w:rsidR="00C821C6" w:rsidRPr="00EF20F7" w:rsidRDefault="00C821C6" w:rsidP="00C821C6">
      <w:pPr>
        <w:pStyle w:val="TF"/>
        <w:rPr>
          <w:ins w:id="155" w:author="Luetzenkirchen, Thomas" w:date="2019-03-20T16:52:00Z"/>
        </w:rPr>
      </w:pPr>
      <w:ins w:id="156" w:author="Luetzenkirchen, Thomas" w:date="2019-03-20T16:52:00Z">
        <w:r w:rsidRPr="00EF20F7">
          <w:t>Figure 6.2.</w:t>
        </w:r>
      </w:ins>
      <w:ins w:id="157" w:author="Luetzenkirchen, Thomas" w:date="2019-04-09T07:59:00Z">
        <w:r w:rsidR="00265A99">
          <w:t>X</w:t>
        </w:r>
      </w:ins>
      <w:ins w:id="158" w:author="Luetzenkirchen, Thomas" w:date="2019-03-20T16:52:00Z">
        <w:r w:rsidRPr="00EF20F7">
          <w:t xml:space="preserve">.1: Procedure to </w:t>
        </w:r>
      </w:ins>
      <w:ins w:id="159" w:author="Luetzenkirchen, Thomas" w:date="2019-03-20T17:06:00Z">
        <w:r w:rsidR="002B1485">
          <w:t>support</w:t>
        </w:r>
      </w:ins>
      <w:ins w:id="160" w:author="Luetzenkirchen, Thomas" w:date="2019-03-20T16:52:00Z">
        <w:r w:rsidRPr="00EF20F7">
          <w:t xml:space="preserve"> </w:t>
        </w:r>
      </w:ins>
      <w:ins w:id="161" w:author="Luetzenkirchen, Thomas" w:date="2019-03-22T17:14:00Z">
        <w:r w:rsidR="002C7BF2">
          <w:rPr>
            <w:lang w:eastAsia="ko-KR"/>
          </w:rPr>
          <w:t>Delay Budget Information</w:t>
        </w:r>
      </w:ins>
      <w:ins w:id="162" w:author="Luetzenkirchen, Thomas" w:date="2019-03-20T17:06:00Z">
        <w:r>
          <w:t xml:space="preserve"> </w:t>
        </w:r>
        <w:r w:rsidR="002B1485">
          <w:t>signalling</w:t>
        </w:r>
      </w:ins>
    </w:p>
    <w:p w:rsidR="00174CA1" w:rsidRDefault="00174CA1" w:rsidP="0017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3" w:name="_Toc51746511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A720A" w:rsidRPr="00EF20F7" w:rsidRDefault="00AA720A" w:rsidP="00AA720A">
      <w:pPr>
        <w:pStyle w:val="Heading2"/>
        <w:rPr>
          <w:lang w:eastAsia="zh-CN"/>
        </w:rPr>
      </w:pPr>
      <w:r w:rsidRPr="00EF20F7">
        <w:rPr>
          <w:lang w:eastAsia="zh-CN"/>
        </w:rPr>
        <w:t>8.20</w:t>
      </w:r>
      <w:r w:rsidRPr="00EF20F7">
        <w:rPr>
          <w:lang w:eastAsia="zh-CN"/>
        </w:rPr>
        <w:tab/>
        <w:t>Reserve and Configure IMS Resources</w:t>
      </w:r>
      <w:bookmarkEnd w:id="163"/>
    </w:p>
    <w:p w:rsidR="00AA720A" w:rsidRPr="00EF20F7" w:rsidRDefault="00AA720A" w:rsidP="00AA720A">
      <w:pPr>
        <w:keepNext/>
      </w:pPr>
      <w:r w:rsidRPr="00EF20F7">
        <w:t xml:space="preserve">This procedure is used to reserve multimedia-processing resources for an </w:t>
      </w:r>
      <w:proofErr w:type="spellStart"/>
      <w:r w:rsidRPr="00EF20F7">
        <w:t>Mp</w:t>
      </w:r>
      <w:proofErr w:type="spellEnd"/>
      <w:r w:rsidRPr="00EF20F7">
        <w:t xml:space="preserve"> interface connection;</w:t>
      </w:r>
      <w:r w:rsidRPr="00EF20F7" w:rsidDel="005C6649">
        <w:t xml:space="preserve"> </w:t>
      </w:r>
      <w:r w:rsidRPr="00EF20F7">
        <w:t>it is based on the procedure of the same name defined in 3GPP TS 29.163 [</w:t>
      </w:r>
      <w:r w:rsidRPr="00EF20F7">
        <w:rPr>
          <w:lang w:eastAsia="zh-CN"/>
        </w:rPr>
        <w:t>9</w:t>
      </w:r>
      <w:r w:rsidRPr="00EF20F7">
        <w:t>].</w:t>
      </w:r>
    </w:p>
    <w:p w:rsidR="00AA720A" w:rsidRPr="00EF20F7" w:rsidRDefault="00AA720A" w:rsidP="00AA720A">
      <w:pPr>
        <w:pStyle w:val="TH"/>
      </w:pPr>
      <w:r w:rsidRPr="00EF20F7">
        <w:t xml:space="preserve">Table </w:t>
      </w:r>
      <w:r w:rsidRPr="00EF20F7">
        <w:rPr>
          <w:lang w:eastAsia="zh-CN"/>
        </w:rPr>
        <w:t>8</w:t>
      </w:r>
      <w:r w:rsidRPr="00EF20F7">
        <w:t>.</w:t>
      </w:r>
      <w:r w:rsidRPr="00EF20F7">
        <w:rPr>
          <w:lang w:eastAsia="zh-CN"/>
        </w:rPr>
        <w:t>20.1</w:t>
      </w:r>
      <w:r w:rsidRPr="00EF20F7">
        <w:t xml:space="preserve">: Procedures between </w:t>
      </w:r>
      <w:r w:rsidRPr="00EF20F7">
        <w:rPr>
          <w:lang w:eastAsia="zh-CN"/>
        </w:rPr>
        <w:t>MRFC</w:t>
      </w:r>
      <w:r w:rsidRPr="00EF20F7">
        <w:t xml:space="preserve"> and </w:t>
      </w:r>
      <w:r w:rsidRPr="00EF20F7">
        <w:rPr>
          <w:lang w:eastAsia="zh-CN"/>
        </w:rPr>
        <w:t>MRFP</w:t>
      </w:r>
      <w:r w:rsidRPr="00EF20F7">
        <w:t xml:space="preserve">: </w:t>
      </w:r>
      <w:r w:rsidRPr="00EF20F7">
        <w:rPr>
          <w:lang w:eastAsia="zh-CN"/>
        </w:rPr>
        <w:t>Reserve and Configure IMS Resources</w:t>
      </w:r>
    </w:p>
    <w:tbl>
      <w:tblPr>
        <w:tblpPr w:leftFromText="180" w:rightFromText="180" w:vertAnchor="text" w:tblpXSpec="center"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AA720A" w:rsidRPr="00EF20F7" w:rsidTr="000627B9">
        <w:tc>
          <w:tcPr>
            <w:tcW w:w="1466" w:type="dxa"/>
          </w:tcPr>
          <w:p w:rsidR="00AA720A" w:rsidRPr="00EF20F7" w:rsidRDefault="00AA720A" w:rsidP="00AA720A">
            <w:pPr>
              <w:keepNext/>
              <w:keepLines/>
              <w:jc w:val="center"/>
              <w:rPr>
                <w:rFonts w:ascii="Arial" w:hAnsi="Arial"/>
                <w:b/>
                <w:sz w:val="18"/>
              </w:rPr>
            </w:pPr>
            <w:r w:rsidRPr="00EF20F7">
              <w:rPr>
                <w:rFonts w:ascii="Arial" w:hAnsi="Arial"/>
                <w:b/>
                <w:sz w:val="18"/>
              </w:rPr>
              <w:t>Procedure</w:t>
            </w:r>
          </w:p>
        </w:tc>
        <w:tc>
          <w:tcPr>
            <w:tcW w:w="1251" w:type="dxa"/>
          </w:tcPr>
          <w:p w:rsidR="00AA720A" w:rsidRPr="00EF20F7" w:rsidRDefault="00AA720A" w:rsidP="00AA720A">
            <w:pPr>
              <w:keepNext/>
              <w:keepLines/>
              <w:jc w:val="center"/>
              <w:rPr>
                <w:rFonts w:ascii="Arial" w:hAnsi="Arial"/>
                <w:b/>
                <w:sz w:val="18"/>
              </w:rPr>
            </w:pPr>
            <w:r w:rsidRPr="00EF20F7">
              <w:rPr>
                <w:rFonts w:ascii="Arial" w:hAnsi="Arial"/>
                <w:b/>
                <w:sz w:val="18"/>
              </w:rPr>
              <w:t>Initiated</w:t>
            </w:r>
          </w:p>
        </w:tc>
        <w:tc>
          <w:tcPr>
            <w:tcW w:w="1980" w:type="dxa"/>
          </w:tcPr>
          <w:p w:rsidR="00AA720A" w:rsidRPr="00EF20F7" w:rsidRDefault="00AA720A" w:rsidP="00AA720A">
            <w:pPr>
              <w:keepNext/>
              <w:keepLines/>
              <w:jc w:val="center"/>
              <w:rPr>
                <w:rFonts w:ascii="Arial" w:hAnsi="Arial"/>
                <w:b/>
                <w:sz w:val="18"/>
              </w:rPr>
            </w:pPr>
            <w:r w:rsidRPr="00EF20F7">
              <w:rPr>
                <w:rFonts w:ascii="Arial" w:hAnsi="Arial"/>
                <w:b/>
                <w:sz w:val="18"/>
              </w:rPr>
              <w:t>Information element name</w:t>
            </w:r>
          </w:p>
        </w:tc>
        <w:tc>
          <w:tcPr>
            <w:tcW w:w="1260" w:type="dxa"/>
          </w:tcPr>
          <w:p w:rsidR="00AA720A" w:rsidRPr="00EF20F7" w:rsidRDefault="00AA720A" w:rsidP="00AA720A">
            <w:pPr>
              <w:keepNext/>
              <w:keepLines/>
              <w:jc w:val="center"/>
              <w:rPr>
                <w:rFonts w:ascii="Arial" w:hAnsi="Arial"/>
                <w:b/>
                <w:sz w:val="18"/>
              </w:rPr>
            </w:pPr>
            <w:r w:rsidRPr="00EF20F7">
              <w:rPr>
                <w:rFonts w:ascii="Arial" w:hAnsi="Arial"/>
                <w:b/>
                <w:sz w:val="18"/>
              </w:rPr>
              <w:t>Information element required</w:t>
            </w:r>
          </w:p>
        </w:tc>
        <w:tc>
          <w:tcPr>
            <w:tcW w:w="3780" w:type="dxa"/>
          </w:tcPr>
          <w:p w:rsidR="00AA720A" w:rsidRPr="00EF20F7" w:rsidRDefault="00AA720A" w:rsidP="00AA720A">
            <w:pPr>
              <w:keepNext/>
              <w:keepLines/>
              <w:jc w:val="center"/>
              <w:rPr>
                <w:rFonts w:ascii="Arial" w:hAnsi="Arial"/>
                <w:b/>
                <w:sz w:val="18"/>
              </w:rPr>
            </w:pPr>
            <w:r w:rsidRPr="00EF20F7">
              <w:rPr>
                <w:rFonts w:ascii="Arial" w:hAnsi="Arial"/>
                <w:b/>
                <w:sz w:val="18"/>
              </w:rPr>
              <w:t>Information element description</w:t>
            </w:r>
          </w:p>
        </w:tc>
      </w:tr>
      <w:tr w:rsidR="000627B9" w:rsidRPr="00EF20F7" w:rsidTr="000627B9">
        <w:tc>
          <w:tcPr>
            <w:tcW w:w="1466" w:type="dxa"/>
            <w:vMerge w:val="restart"/>
          </w:tcPr>
          <w:p w:rsidR="000627B9" w:rsidRPr="00EF20F7" w:rsidRDefault="000627B9" w:rsidP="00AA720A">
            <w:pPr>
              <w:keepNext/>
              <w:keepLines/>
              <w:jc w:val="center"/>
              <w:rPr>
                <w:rFonts w:ascii="Arial" w:hAnsi="Arial"/>
                <w:sz w:val="18"/>
              </w:rPr>
            </w:pPr>
            <w:r w:rsidRPr="00EF20F7">
              <w:rPr>
                <w:rFonts w:ascii="Arial" w:hAnsi="Arial"/>
                <w:sz w:val="18"/>
              </w:rPr>
              <w:t>Reserve and Configure IMS Resources</w:t>
            </w:r>
          </w:p>
        </w:tc>
        <w:tc>
          <w:tcPr>
            <w:tcW w:w="1251" w:type="dxa"/>
            <w:vMerge w:val="restart"/>
          </w:tcPr>
          <w:p w:rsidR="000627B9" w:rsidRPr="00EF20F7" w:rsidRDefault="000627B9" w:rsidP="00AA720A">
            <w:pPr>
              <w:keepNext/>
              <w:keepLines/>
              <w:jc w:val="center"/>
              <w:rPr>
                <w:rFonts w:ascii="Arial" w:hAnsi="Arial"/>
                <w:sz w:val="18"/>
              </w:rPr>
            </w:pPr>
            <w:r w:rsidRPr="00EF20F7">
              <w:rPr>
                <w:rFonts w:ascii="Arial" w:hAnsi="Arial"/>
                <w:sz w:val="18"/>
              </w:rPr>
              <w:t>MRFC</w:t>
            </w: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Context/Context Request</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M</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indicates the existing context or requests a new context for the bearer termination.</w:t>
            </w:r>
          </w:p>
        </w:tc>
      </w:tr>
      <w:tr w:rsidR="000627B9" w:rsidRPr="00EF20F7" w:rsidTr="000627B9">
        <w:tc>
          <w:tcPr>
            <w:tcW w:w="1466" w:type="dxa"/>
            <w:vMerge/>
          </w:tcPr>
          <w:p w:rsidR="000627B9" w:rsidRPr="00EF20F7" w:rsidRDefault="000627B9" w:rsidP="00AA720A">
            <w:pPr>
              <w:keepNext/>
              <w:keepLines/>
              <w:jc w:val="center"/>
              <w:rPr>
                <w:rFonts w:ascii="Arial" w:hAnsi="Arial"/>
                <w:sz w:val="18"/>
              </w:rPr>
            </w:pPr>
          </w:p>
        </w:tc>
        <w:tc>
          <w:tcPr>
            <w:tcW w:w="1251" w:type="dxa"/>
            <w:vMerge/>
          </w:tcPr>
          <w:p w:rsidR="000627B9" w:rsidRPr="00EF20F7" w:rsidRDefault="000627B9" w:rsidP="00AA720A">
            <w:pPr>
              <w:keepNext/>
              <w:keepLines/>
              <w:jc w:val="center"/>
              <w:rPr>
                <w:rFonts w:ascii="Arial" w:hAnsi="Arial"/>
                <w:sz w:val="18"/>
              </w:rPr>
            </w:pPr>
          </w:p>
        </w:tc>
        <w:tc>
          <w:tcPr>
            <w:tcW w:w="1980" w:type="dxa"/>
          </w:tcPr>
          <w:p w:rsidR="000627B9" w:rsidRPr="00EF20F7" w:rsidRDefault="000627B9" w:rsidP="00AA720A">
            <w:pPr>
              <w:pStyle w:val="TAC"/>
            </w:pPr>
            <w:r w:rsidRPr="00EF20F7">
              <w:t>Priority information</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the MRFP to apply priority treatment for the terminations and bearer connections in the specified context.</w:t>
            </w:r>
          </w:p>
        </w:tc>
      </w:tr>
      <w:tr w:rsidR="000627B9" w:rsidRPr="00EF20F7" w:rsidTr="000627B9">
        <w:tc>
          <w:tcPr>
            <w:tcW w:w="1466" w:type="dxa"/>
            <w:vMerge/>
          </w:tcPr>
          <w:p w:rsidR="000627B9" w:rsidRPr="00EF20F7" w:rsidRDefault="000627B9" w:rsidP="00AA720A">
            <w:pPr>
              <w:keepNext/>
              <w:keepLines/>
              <w:jc w:val="center"/>
              <w:rPr>
                <w:rFonts w:ascii="Arial" w:hAnsi="Arial"/>
                <w:sz w:val="18"/>
              </w:rPr>
            </w:pPr>
          </w:p>
        </w:tc>
        <w:tc>
          <w:tcPr>
            <w:tcW w:w="1251" w:type="dxa"/>
            <w:vMerge/>
          </w:tcPr>
          <w:p w:rsidR="000627B9" w:rsidRPr="00EF20F7" w:rsidRDefault="000627B9" w:rsidP="00AA720A">
            <w:pPr>
              <w:keepNext/>
              <w:keepLines/>
              <w:jc w:val="center"/>
              <w:rPr>
                <w:rFonts w:ascii="Arial" w:hAnsi="Arial"/>
                <w:sz w:val="18"/>
              </w:rPr>
            </w:pPr>
          </w:p>
        </w:tc>
        <w:tc>
          <w:tcPr>
            <w:tcW w:w="1980" w:type="dxa"/>
          </w:tcPr>
          <w:p w:rsidR="000627B9" w:rsidRPr="00EF20F7" w:rsidRDefault="000627B9" w:rsidP="00AA720A">
            <w:pPr>
              <w:keepNext/>
              <w:keepLines/>
              <w:jc w:val="center"/>
              <w:rPr>
                <w:rFonts w:ascii="Arial" w:hAnsi="Arial"/>
                <w:sz w:val="18"/>
              </w:rPr>
            </w:pPr>
            <w:proofErr w:type="spellStart"/>
            <w:r w:rsidRPr="00EF20F7">
              <w:rPr>
                <w:rFonts w:ascii="Arial" w:hAnsi="Arial"/>
                <w:sz w:val="18"/>
              </w:rPr>
              <w:t>IMSTermination</w:t>
            </w:r>
            <w:proofErr w:type="spellEnd"/>
            <w:r w:rsidRPr="00EF20F7">
              <w:rPr>
                <w:rFonts w:ascii="Arial" w:hAnsi="Arial"/>
                <w:sz w:val="18"/>
              </w:rPr>
              <w:t xml:space="preserve"> Request</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M</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indicates the existing bearer termination or requests a new IMS termination for the bearer to be established.</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Local IMS Resources</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M</w:t>
            </w:r>
          </w:p>
        </w:tc>
        <w:tc>
          <w:tcPr>
            <w:tcW w:w="3780" w:type="dxa"/>
          </w:tcPr>
          <w:p w:rsidR="000627B9" w:rsidRPr="00EF20F7" w:rsidRDefault="000627B9" w:rsidP="00AA720A">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rsidR="000627B9" w:rsidRPr="00EF20F7" w:rsidRDefault="000627B9"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IE shall contain separate resources per stream.</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proofErr w:type="spellStart"/>
            <w:r w:rsidRPr="00EF20F7">
              <w:rPr>
                <w:rFonts w:ascii="Arial" w:hAnsi="Arial"/>
                <w:sz w:val="18"/>
              </w:rPr>
              <w:t>ReserveValue</w:t>
            </w:r>
            <w:proofErr w:type="spellEnd"/>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rPr>
                <w:rFonts w:ascii="Arial" w:hAnsi="Arial"/>
                <w:sz w:val="18"/>
              </w:rPr>
            </w:pPr>
            <w:r w:rsidRPr="00EF20F7">
              <w:rPr>
                <w:rFonts w:ascii="Arial" w:hAnsi="Arial"/>
                <w:sz w:val="18"/>
              </w:rPr>
              <w:t>This information element indicates if multiple local IMS resources are to be reserved</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Remote IMS Resources</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M</w:t>
            </w:r>
          </w:p>
        </w:tc>
        <w:tc>
          <w:tcPr>
            <w:tcW w:w="3780" w:type="dxa"/>
          </w:tcPr>
          <w:p w:rsidR="000627B9" w:rsidRPr="00EF20F7" w:rsidRDefault="000627B9" w:rsidP="00AA720A">
            <w:pPr>
              <w:keepNext/>
              <w:keepLines/>
              <w:rPr>
                <w:rFonts w:ascii="Arial" w:hAnsi="Arial"/>
                <w:sz w:val="18"/>
              </w:rPr>
            </w:pPr>
            <w:r w:rsidRPr="00EF20F7">
              <w:rPr>
                <w:rFonts w:ascii="Arial" w:hAnsi="Arial"/>
                <w:sz w:val="18"/>
              </w:rPr>
              <w:t>This information element indicates the resource(s) (i.e. codecs) for which the MRFP shall send data.</w:t>
            </w:r>
          </w:p>
          <w:p w:rsidR="000627B9" w:rsidRPr="00EF20F7" w:rsidRDefault="000627B9"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IE shall contain separate resources per stream.</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Local Connection Address Request</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M</w:t>
            </w:r>
          </w:p>
        </w:tc>
        <w:tc>
          <w:tcPr>
            <w:tcW w:w="3780" w:type="dxa"/>
          </w:tcPr>
          <w:p w:rsidR="000627B9" w:rsidRPr="00EF20F7" w:rsidRDefault="000627B9" w:rsidP="00AA720A">
            <w:pPr>
              <w:keepNext/>
              <w:keepLines/>
              <w:rPr>
                <w:rFonts w:ascii="Arial" w:hAnsi="Arial"/>
                <w:sz w:val="18"/>
              </w:rPr>
            </w:pPr>
            <w:r w:rsidRPr="00EF20F7">
              <w:rPr>
                <w:rFonts w:ascii="Arial" w:hAnsi="Arial"/>
                <w:sz w:val="18"/>
              </w:rPr>
              <w:t>This information element requests an IP address and port number(s) on the MRFP that the remote end can send user plane data to.</w:t>
            </w:r>
          </w:p>
          <w:p w:rsidR="000627B9" w:rsidRPr="00EF20F7" w:rsidRDefault="000627B9"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may contain multiple addresses.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Remote Connection Address</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M</w:t>
            </w:r>
          </w:p>
        </w:tc>
        <w:tc>
          <w:tcPr>
            <w:tcW w:w="3780" w:type="dxa"/>
          </w:tcPr>
          <w:p w:rsidR="000627B9" w:rsidRPr="00EF20F7" w:rsidRDefault="000627B9" w:rsidP="00AA720A">
            <w:pPr>
              <w:keepNext/>
              <w:keepLines/>
              <w:rPr>
                <w:rFonts w:ascii="Arial" w:hAnsi="Arial"/>
                <w:sz w:val="18"/>
              </w:rPr>
            </w:pPr>
            <w:r w:rsidRPr="00EF20F7">
              <w:rPr>
                <w:rFonts w:ascii="Arial" w:hAnsi="Arial"/>
                <w:sz w:val="18"/>
              </w:rPr>
              <w:t>This information element indicates the remote IP address and port number(s) that the MRFP can send user plane data to.</w:t>
            </w:r>
          </w:p>
          <w:p w:rsidR="000627B9" w:rsidRPr="00EF20F7" w:rsidRDefault="000627B9"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may contain multiple addresses.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Notify Released Bearer</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a notification of a released bearer.</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Notify termination heartbeat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C</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termination heartbeat indications. This information element shall be included when requesting a new bearer termination. Otherwise the information element is optional.</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ECN Enable</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the MRFP to apply ECN.</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ECN Initiation Method</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C</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specifies the ECN Initiation method and requests the MRFP to perform IP header settings as an ECN endpoint. It may be included only if ECN is enabled.</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Notify ECN Failure Event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C</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a notification if an ECN related error occurs It may be included only if ECN is enabled</w:t>
            </w:r>
            <w:proofErr w:type="gramStart"/>
            <w:r w:rsidRPr="00EF20F7">
              <w:rPr>
                <w:rFonts w:ascii="Arial" w:hAnsi="Arial"/>
                <w:sz w:val="18"/>
              </w:rPr>
              <w:t>..</w:t>
            </w:r>
            <w:proofErr w:type="gramEnd"/>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proofErr w:type="spellStart"/>
            <w:r w:rsidRPr="00EF20F7">
              <w:rPr>
                <w:rFonts w:ascii="Arial" w:hAnsi="Arial"/>
                <w:sz w:val="18"/>
              </w:rPr>
              <w:t>Diffserv</w:t>
            </w:r>
            <w:proofErr w:type="spellEnd"/>
            <w:r w:rsidRPr="00EF20F7">
              <w:rPr>
                <w:rFonts w:ascii="Arial" w:hAnsi="Arial"/>
                <w:sz w:val="18"/>
              </w:rPr>
              <w:t xml:space="preserve"> Code Point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requests the MRFP to apply a specific </w:t>
            </w:r>
            <w:proofErr w:type="spellStart"/>
            <w:r w:rsidRPr="00EF20F7">
              <w:rPr>
                <w:rFonts w:ascii="Arial" w:hAnsi="Arial"/>
                <w:sz w:val="18"/>
              </w:rPr>
              <w:t>Diffserv</w:t>
            </w:r>
            <w:proofErr w:type="spellEnd"/>
            <w:r w:rsidRPr="00EF20F7">
              <w:rPr>
                <w:rFonts w:ascii="Arial" w:hAnsi="Arial"/>
                <w:sz w:val="18"/>
              </w:rPr>
              <w:t xml:space="preserve"> Code Point to the IP headers.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 xml:space="preserve">Extended RTP Header </w:t>
            </w:r>
            <w:r w:rsidRPr="00EF20F7">
              <w:rPr>
                <w:rFonts w:ascii="Arial" w:hAnsi="Arial" w:hint="eastAsia"/>
                <w:sz w:val="18"/>
                <w:lang w:eastAsia="zh-CN"/>
              </w:rPr>
              <w:t>for CVO</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requests the MRFP to pass on the </w:t>
            </w:r>
            <w:r w:rsidRPr="00EF20F7">
              <w:rPr>
                <w:rFonts w:ascii="Arial" w:hAnsi="Arial" w:hint="eastAsia"/>
                <w:sz w:val="18"/>
                <w:lang w:eastAsia="zh-CN"/>
              </w:rPr>
              <w:t xml:space="preserve">CVO </w:t>
            </w:r>
            <w:r w:rsidRPr="00EF20F7">
              <w:rPr>
                <w:rFonts w:ascii="Arial" w:hAnsi="Arial"/>
                <w:sz w:val="18"/>
              </w:rPr>
              <w:t>extended RTP header as defined by IETF RFC 5285 [27].</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Generic Image Attributes</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indicates image attributes (e.g. image size) as defined by IETF RFC 6236 [28].</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STUN server request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MRFC requests the MRFP to answer STUN connectivity checks for ICE.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hint="eastAsia"/>
                <w:sz w:val="18"/>
                <w:lang w:eastAsia="zh-CN"/>
              </w:rPr>
              <w:t>ICE Connectivity Check</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C</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lang w:eastAsia="zh-CN"/>
              </w:rPr>
              <w:t>This information element requests the MRFP to perform ICE connectivity check as defined by</w:t>
            </w:r>
            <w:r w:rsidRPr="00EF20F7">
              <w:t xml:space="preserve"> </w:t>
            </w:r>
            <w:r w:rsidRPr="00EF20F7">
              <w:rPr>
                <w:rFonts w:ascii="Arial" w:hAnsi="Arial"/>
                <w:sz w:val="18"/>
                <w:lang w:eastAsia="zh-CN"/>
              </w:rPr>
              <w:t>IETF RFC 5245 [29]</w:t>
            </w:r>
            <w:r w:rsidRPr="00EF20F7">
              <w:rPr>
                <w:rFonts w:ascii="Arial" w:hAnsi="Arial" w:hint="eastAsia"/>
                <w:sz w:val="18"/>
                <w:lang w:eastAsia="zh-CN"/>
              </w:rPr>
              <w:t>.</w:t>
            </w:r>
            <w:r w:rsidRPr="00EF20F7">
              <w:rPr>
                <w:rFonts w:ascii="Arial" w:hAnsi="Arial"/>
                <w:sz w:val="18"/>
                <w:lang w:eastAsia="zh-CN"/>
              </w:rPr>
              <w:t xml:space="preserve"> It is only applicable for full ICE.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hint="eastAsia"/>
                <w:sz w:val="18"/>
                <w:lang w:eastAsia="zh-CN"/>
              </w:rPr>
              <w:t>Notify ICE Connectivity Check Result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C</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ICE connectivity check result.</w:t>
            </w:r>
            <w:r w:rsidRPr="00EF20F7">
              <w:rPr>
                <w:rFonts w:ascii="Arial" w:hAnsi="Arial"/>
                <w:sz w:val="18"/>
                <w:lang w:eastAsia="zh-CN"/>
              </w:rPr>
              <w:t xml:space="preserve"> It is only applicable for full ICE.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ICE password request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MRFC requests an ICE password.</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 xml:space="preserve">ICE </w:t>
            </w:r>
            <w:proofErr w:type="spellStart"/>
            <w:r w:rsidRPr="00EF20F7">
              <w:rPr>
                <w:rFonts w:ascii="Arial" w:hAnsi="Arial"/>
                <w:sz w:val="18"/>
              </w:rPr>
              <w:t>Ufrag</w:t>
            </w:r>
            <w:proofErr w:type="spellEnd"/>
            <w:r w:rsidRPr="00EF20F7">
              <w:rPr>
                <w:rFonts w:ascii="Arial" w:hAnsi="Arial"/>
                <w:sz w:val="18"/>
              </w:rPr>
              <w:t xml:space="preserve"> request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is present if MRFC requests an ICE </w:t>
            </w:r>
            <w:proofErr w:type="spellStart"/>
            <w:r w:rsidRPr="00EF20F7">
              <w:rPr>
                <w:rFonts w:ascii="Arial" w:hAnsi="Arial"/>
                <w:sz w:val="18"/>
              </w:rPr>
              <w:t>ufrag</w:t>
            </w:r>
            <w:proofErr w:type="spellEnd"/>
            <w:r w:rsidRPr="00EF20F7">
              <w:rPr>
                <w:rFonts w:ascii="Arial" w:hAnsi="Arial"/>
                <w:sz w:val="18"/>
              </w:rPr>
              <w: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ICE host candidate request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MRFC requests an ICE host candidate.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ICE received candidate</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MRFC indicates a received candidate for ICE.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ICE received password</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MRFC indicates a received password for ICE.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 xml:space="preserve">ICE received </w:t>
            </w:r>
            <w:proofErr w:type="spellStart"/>
            <w:r w:rsidRPr="00EF20F7">
              <w:rPr>
                <w:rFonts w:ascii="Arial" w:hAnsi="Arial"/>
                <w:sz w:val="18"/>
              </w:rPr>
              <w:t>Ufrag</w:t>
            </w:r>
            <w:proofErr w:type="spellEnd"/>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is present if MRFC indicates a received </w:t>
            </w:r>
            <w:proofErr w:type="spellStart"/>
            <w:r w:rsidRPr="00EF20F7">
              <w:rPr>
                <w:rFonts w:ascii="Arial" w:hAnsi="Arial"/>
                <w:sz w:val="18"/>
              </w:rPr>
              <w:t>Ufrag</w:t>
            </w:r>
            <w:proofErr w:type="spellEnd"/>
            <w:r w:rsidRPr="00EF20F7">
              <w:rPr>
                <w:rFonts w:ascii="Arial" w:hAnsi="Arial"/>
                <w:sz w:val="18"/>
              </w:rPr>
              <w:t xml:space="preserve"> for ICE.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MSRP URI Path request</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the MSRP URI path information that the MRFP will insert in the MSRP message "From</w:t>
            </w:r>
            <w:r w:rsidRPr="00EF20F7">
              <w:rPr>
                <w:rFonts w:ascii="Arial" w:hAnsi="Arial"/>
                <w:sz w:val="18"/>
              </w:rPr>
              <w:noBreakHyphen/>
              <w:t>Path" header field.</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MSRP URI Path</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provides the MSRP URI path information that the MRFP will insert in the MSRP message "To</w:t>
            </w:r>
            <w:r w:rsidRPr="00EF20F7">
              <w:rPr>
                <w:rFonts w:ascii="Arial" w:hAnsi="Arial"/>
                <w:sz w:val="18"/>
              </w:rPr>
              <w:noBreakHyphen/>
              <w:t>Path" header field.</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Establish TCP connection</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the MRFP to take a TCP client role and to initiate a</w:t>
            </w:r>
            <w:r w:rsidRPr="00EF20F7">
              <w:rPr>
                <w:rFonts w:ascii="Arial" w:hAnsi="Arial" w:hint="eastAsia"/>
                <w:sz w:val="18"/>
              </w:rPr>
              <w:t xml:space="preserve"> </w:t>
            </w:r>
            <w:r w:rsidRPr="00EF20F7">
              <w:rPr>
                <w:rFonts w:ascii="Arial" w:hAnsi="Arial"/>
                <w:sz w:val="18"/>
              </w:rPr>
              <w:t>TCP connection establishment.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Notify TCP connection establishment Failure Event</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 if a</w:t>
            </w:r>
            <w:r w:rsidRPr="00EF20F7">
              <w:rPr>
                <w:rFonts w:ascii="Arial" w:hAnsi="Arial" w:hint="eastAsia"/>
                <w:sz w:val="18"/>
              </w:rPr>
              <w:t xml:space="preserve"> </w:t>
            </w:r>
            <w:r w:rsidRPr="00EF20F7">
              <w:rPr>
                <w:rFonts w:ascii="Arial" w:hAnsi="Arial"/>
                <w:sz w:val="18"/>
              </w:rPr>
              <w:t>TCP connection establishment failure occurs.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 xml:space="preserve">Establish </w:t>
            </w:r>
            <w:r w:rsidRPr="00EF20F7">
              <w:rPr>
                <w:rFonts w:hint="eastAsia"/>
                <w:lang w:eastAsia="zh-CN"/>
              </w:rPr>
              <w:t>(D)</w:t>
            </w:r>
            <w:r w:rsidRPr="00EF20F7">
              <w:t>TLS session</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requests the MRFP to take a </w:t>
            </w:r>
            <w:r w:rsidRPr="00EF20F7">
              <w:rPr>
                <w:rFonts w:ascii="Arial" w:hAnsi="Arial" w:hint="eastAsia"/>
                <w:sz w:val="18"/>
                <w:lang w:eastAsia="zh-CN"/>
              </w:rPr>
              <w:t>(D</w:t>
            </w:r>
            <w:proofErr w:type="gramStart"/>
            <w:r w:rsidRPr="00EF20F7">
              <w:rPr>
                <w:rFonts w:ascii="Arial" w:hAnsi="Arial" w:hint="eastAsia"/>
                <w:sz w:val="18"/>
                <w:lang w:eastAsia="zh-CN"/>
              </w:rPr>
              <w:t>)</w:t>
            </w:r>
            <w:r w:rsidRPr="00EF20F7">
              <w:rPr>
                <w:rFonts w:ascii="Arial" w:hAnsi="Arial"/>
                <w:sz w:val="18"/>
              </w:rPr>
              <w:t>TLS</w:t>
            </w:r>
            <w:proofErr w:type="gramEnd"/>
            <w:r w:rsidRPr="00EF20F7">
              <w:rPr>
                <w:rFonts w:ascii="Arial" w:hAnsi="Arial"/>
                <w:sz w:val="18"/>
              </w:rPr>
              <w:t xml:space="preserve"> client role and to initiate a</w:t>
            </w:r>
            <w:r w:rsidRPr="00EF20F7">
              <w:rPr>
                <w:rFonts w:ascii="Arial" w:hAnsi="Arial" w:hint="eastAsia"/>
                <w:sz w:val="18"/>
              </w:rPr>
              <w:t xml:space="preserve"> </w:t>
            </w:r>
            <w:r w:rsidRPr="00EF20F7">
              <w:rPr>
                <w:rFonts w:ascii="Arial" w:hAnsi="Arial" w:hint="eastAsia"/>
                <w:sz w:val="18"/>
                <w:lang w:eastAsia="zh-CN"/>
              </w:rPr>
              <w:t>(D)</w:t>
            </w:r>
            <w:r w:rsidRPr="00EF20F7">
              <w:rPr>
                <w:rFonts w:ascii="Arial" w:hAnsi="Arial"/>
                <w:sz w:val="18"/>
              </w:rPr>
              <w:t>TLS session establishment.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 xml:space="preserve">Notify </w:t>
            </w:r>
            <w:r w:rsidRPr="00EF20F7">
              <w:rPr>
                <w:rFonts w:hint="eastAsia"/>
                <w:lang w:eastAsia="zh-CN"/>
              </w:rPr>
              <w:t>(D)</w:t>
            </w:r>
            <w:r w:rsidRPr="00EF20F7">
              <w:t>TLS session establishment Failure Event</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requests a notification if a </w:t>
            </w:r>
            <w:r w:rsidRPr="00EF20F7">
              <w:rPr>
                <w:rFonts w:ascii="Arial" w:hAnsi="Arial" w:hint="eastAsia"/>
                <w:sz w:val="18"/>
                <w:lang w:eastAsia="zh-CN"/>
              </w:rPr>
              <w:t>(D</w:t>
            </w:r>
            <w:proofErr w:type="gramStart"/>
            <w:r w:rsidRPr="00EF20F7">
              <w:rPr>
                <w:rFonts w:ascii="Arial" w:hAnsi="Arial" w:hint="eastAsia"/>
                <w:sz w:val="18"/>
                <w:lang w:eastAsia="zh-CN"/>
              </w:rPr>
              <w:t>)</w:t>
            </w:r>
            <w:r w:rsidRPr="00EF20F7">
              <w:rPr>
                <w:rFonts w:ascii="Arial" w:hAnsi="Arial"/>
                <w:sz w:val="18"/>
              </w:rPr>
              <w:t>TLS</w:t>
            </w:r>
            <w:proofErr w:type="gramEnd"/>
            <w:r w:rsidRPr="00EF20F7">
              <w:rPr>
                <w:rFonts w:ascii="Arial" w:hAnsi="Arial"/>
                <w:sz w:val="18"/>
              </w:rPr>
              <w:t xml:space="preserve"> session establishment failure occurs.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Pre-Shared Key</w:t>
            </w:r>
          </w:p>
          <w:p w:rsidR="000627B9" w:rsidRPr="00EF20F7" w:rsidRDefault="000627B9" w:rsidP="00AA720A"/>
          <w:p w:rsidR="000627B9" w:rsidRPr="00EF20F7" w:rsidRDefault="000627B9" w:rsidP="00AA720A">
            <w:pPr>
              <w:jc w:val="center"/>
            </w:pP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the MRFC wants that the media is protected using TLS tunnel established with MIKEY-TICKET procedures. It indicates the Traffic-Encrypting key associated with the Crypto Session that shall be used in TLS handshake.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Allowed RTCP APP message types</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the MRFC allows the MRFP to send RTCP APP packets of the indicated types. The MRFP shall not send other RTCP APP packets. If the parameter is not supplied, the MRFP shall not send any RTCP APP packets.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Local certificate fingerprint Request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is present if the </w:t>
            </w:r>
            <w:r w:rsidRPr="00EF20F7">
              <w:rPr>
                <w:rFonts w:ascii="Arial" w:hAnsi="Arial" w:hint="eastAsia"/>
                <w:sz w:val="18"/>
                <w:lang w:eastAsia="zh-CN"/>
              </w:rPr>
              <w:t>MRFC</w:t>
            </w:r>
            <w:r w:rsidRPr="00EF20F7">
              <w:rPr>
                <w:rFonts w:ascii="Arial" w:hAnsi="Arial"/>
                <w:sz w:val="18"/>
              </w:rPr>
              <w:t xml:space="preserve"> requests the </w:t>
            </w:r>
            <w:r w:rsidRPr="00EF20F7">
              <w:rPr>
                <w:rFonts w:ascii="Arial" w:hAnsi="Arial" w:hint="eastAsia"/>
                <w:sz w:val="18"/>
                <w:lang w:eastAsia="zh-CN"/>
              </w:rPr>
              <w:t>MRFP</w:t>
            </w:r>
            <w:r w:rsidRPr="00EF20F7">
              <w:rPr>
                <w:rFonts w:ascii="Arial" w:hAnsi="Arial"/>
                <w:sz w:val="18"/>
              </w:rPr>
              <w:t xml:space="preserve"> to establish the </w:t>
            </w:r>
            <w:r w:rsidRPr="00EF20F7">
              <w:rPr>
                <w:rFonts w:ascii="Arial" w:hAnsi="Arial" w:hint="eastAsia"/>
                <w:sz w:val="18"/>
                <w:lang w:eastAsia="zh-CN"/>
              </w:rPr>
              <w:t xml:space="preserve">CLUE </w:t>
            </w:r>
            <w:r w:rsidRPr="00EF20F7">
              <w:rPr>
                <w:rFonts w:ascii="Arial" w:hAnsi="Arial"/>
                <w:sz w:val="18"/>
              </w:rPr>
              <w:t xml:space="preserve">data channel. It requests the </w:t>
            </w:r>
            <w:r w:rsidRPr="00EF20F7">
              <w:rPr>
                <w:rFonts w:ascii="Arial" w:hAnsi="Arial" w:hint="eastAsia"/>
                <w:sz w:val="18"/>
                <w:lang w:eastAsia="zh-CN"/>
              </w:rPr>
              <w:t>MRFP</w:t>
            </w:r>
            <w:r w:rsidRPr="00EF20F7">
              <w:rPr>
                <w:rFonts w:ascii="Arial" w:hAnsi="Arial"/>
                <w:sz w:val="18"/>
              </w:rPr>
              <w:t xml:space="preserve"> to provide a local certificate fingerprint.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Remote certificate fingerprint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sz w:val="18"/>
              </w:rPr>
              <w:t>data channel. It indicates the remote certificate fingerprint.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w:t>
            </w:r>
            <w:r w:rsidRPr="00EF20F7">
              <w:rPr>
                <w:rFonts w:ascii="Arial" w:hAnsi="Arial" w:hint="eastAsia"/>
                <w:sz w:val="18"/>
              </w:rPr>
              <w:t>R</w:t>
            </w:r>
            <w:r w:rsidRPr="00EF20F7">
              <w:rPr>
                <w:rFonts w:ascii="Arial" w:hAnsi="Arial"/>
                <w:sz w:val="18"/>
              </w:rPr>
              <w:t>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lastRenderedPageBreak/>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w:t>
            </w:r>
            <w:r w:rsidRPr="00EF20F7">
              <w:rPr>
                <w:rFonts w:ascii="Arial" w:hAnsi="Arial" w:hint="eastAsia"/>
                <w:sz w:val="18"/>
              </w:rPr>
              <w:t>SCTP Port</w:t>
            </w:r>
            <w:r w:rsidRPr="00EF20F7">
              <w:rPr>
                <w:rFonts w:ascii="Arial" w:hAnsi="Arial"/>
                <w:sz w:val="18"/>
              </w:rPr>
              <w: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rPr>
              <w:t>Remote</w:t>
            </w:r>
            <w:r w:rsidRPr="00EF20F7">
              <w:rPr>
                <w:rFonts w:ascii="Arial" w:hAnsi="Arial"/>
                <w:sz w:val="18"/>
              </w:rPr>
              <w:t xml:space="preserve"> </w:t>
            </w:r>
            <w:r w:rsidRPr="00EF20F7">
              <w:rPr>
                <w:rFonts w:ascii="Arial" w:hAnsi="Arial" w:hint="eastAsia"/>
                <w:sz w:val="18"/>
              </w:rPr>
              <w:t>SCTP Port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remote SCTP port.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lang w:eastAsia="zh-CN"/>
              </w:rPr>
              <w:t>SCTP Stream ID</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lang w:eastAsia="zh-CN"/>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proofErr w:type="spellStart"/>
            <w:r w:rsidRPr="00EF20F7">
              <w:rPr>
                <w:rFonts w:ascii="Arial" w:hAnsi="Arial"/>
                <w:sz w:val="18"/>
              </w:rPr>
              <w:t>the</w:t>
            </w:r>
            <w:proofErr w:type="spellEnd"/>
            <w:r w:rsidRPr="00EF20F7">
              <w:rPr>
                <w:rFonts w:ascii="Arial" w:hAnsi="Arial"/>
                <w:sz w:val="18"/>
              </w:rPr>
              <w:t xml:space="preserve"> actual </w:t>
            </w:r>
            <w:r w:rsidRPr="00EF20F7">
              <w:rPr>
                <w:rFonts w:ascii="Arial" w:hAnsi="Arial" w:hint="eastAsia"/>
                <w:sz w:val="18"/>
                <w:lang w:eastAsia="zh-CN"/>
              </w:rPr>
              <w:t xml:space="preserve">SCTP </w:t>
            </w:r>
            <w:r w:rsidRPr="00EF20F7">
              <w:rPr>
                <w:rFonts w:ascii="Arial" w:hAnsi="Arial"/>
                <w:sz w:val="18"/>
              </w:rPr>
              <w:t>stream identifier</w:t>
            </w:r>
            <w:r w:rsidRPr="00EF20F7">
              <w:rPr>
                <w:rFonts w:ascii="Arial" w:hAnsi="Arial" w:hint="eastAsia"/>
                <w:sz w:val="18"/>
                <w:lang w:eastAsia="zh-CN"/>
              </w:rPr>
              <w:t xml:space="preserve"> to realize the CLUE data channel</w:t>
            </w:r>
            <w:r w:rsidRPr="00EF20F7">
              <w:rPr>
                <w:rFonts w:ascii="Arial" w:hAnsi="Arial" w:hint="eastAsia"/>
                <w:sz w:val="18"/>
              </w:rPr>
              <w: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proofErr w:type="spellStart"/>
            <w:r w:rsidRPr="00EF20F7">
              <w:rPr>
                <w:rFonts w:ascii="Arial" w:hAnsi="Arial" w:hint="eastAsia"/>
                <w:sz w:val="18"/>
                <w:lang w:eastAsia="zh-CN"/>
              </w:rPr>
              <w:t>Subprotocol</w:t>
            </w:r>
            <w:proofErr w:type="spellEnd"/>
            <w:r w:rsidRPr="00EF20F7">
              <w:rPr>
                <w:rFonts w:ascii="Arial" w:hAnsi="Arial" w:hint="eastAsia"/>
                <w:sz w:val="18"/>
                <w:lang w:eastAsia="zh-CN"/>
              </w:rPr>
              <w:t xml:space="preserve"> ID</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lang w:eastAsia="zh-CN"/>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lang w:eastAsia="zh-CN"/>
              </w:rPr>
              <w:t xml:space="preserve">protocol </w:t>
            </w:r>
            <w:r w:rsidRPr="00EF20F7">
              <w:rPr>
                <w:rFonts w:ascii="Arial" w:hAnsi="Arial"/>
                <w:sz w:val="18"/>
                <w:lang w:eastAsia="zh-CN"/>
              </w:rPr>
              <w:t xml:space="preserve">"CLUE" </w:t>
            </w:r>
            <w:r w:rsidRPr="00EF20F7">
              <w:rPr>
                <w:rFonts w:ascii="Arial" w:hAnsi="Arial" w:hint="eastAsia"/>
                <w:sz w:val="18"/>
                <w:lang w:eastAsia="zh-CN"/>
              </w:rPr>
              <w:t>to exchange via the data channel</w:t>
            </w:r>
            <w:r w:rsidRPr="00EF20F7">
              <w:rPr>
                <w:rFonts w:ascii="Arial" w:hAnsi="Arial" w:hint="eastAsia"/>
                <w:sz w:val="18"/>
              </w:rPr>
              <w: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Local m</w:t>
            </w:r>
            <w:r w:rsidRPr="00EF20F7">
              <w:rPr>
                <w:rFonts w:ascii="Arial" w:hAnsi="Arial" w:hint="eastAsia"/>
                <w:sz w:val="18"/>
              </w:rPr>
              <w:t>a</w:t>
            </w:r>
            <w:r w:rsidRPr="00EF20F7">
              <w:rPr>
                <w:rFonts w:ascii="Arial" w:hAnsi="Arial"/>
                <w:sz w:val="18"/>
              </w:rPr>
              <w:t xml:space="preserve">x message size </w:t>
            </w:r>
            <w:r w:rsidRPr="00EF20F7">
              <w:rPr>
                <w:rFonts w:ascii="Arial" w:hAnsi="Arial" w:hint="eastAsia"/>
                <w:sz w:val="18"/>
              </w:rPr>
              <w:t>R</w:t>
            </w:r>
            <w:r w:rsidRPr="00EF20F7">
              <w:rPr>
                <w:rFonts w:ascii="Arial" w:hAnsi="Arial"/>
                <w:sz w:val="18"/>
              </w:rPr>
              <w:t>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max message size.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rPr>
              <w:t>Remote</w:t>
            </w:r>
            <w:r w:rsidRPr="00EF20F7">
              <w:rPr>
                <w:rFonts w:ascii="Arial" w:hAnsi="Arial"/>
                <w:sz w:val="18"/>
              </w:rPr>
              <w:t xml:space="preserve"> </w:t>
            </w:r>
            <w:r w:rsidRPr="00EF20F7">
              <w:rPr>
                <w:rFonts w:ascii="Arial" w:hAnsi="Arial" w:hint="eastAsia"/>
                <w:sz w:val="18"/>
              </w:rPr>
              <w:t>ma</w:t>
            </w:r>
            <w:r w:rsidRPr="00EF20F7">
              <w:rPr>
                <w:rFonts w:ascii="Arial" w:hAnsi="Arial"/>
                <w:sz w:val="18"/>
              </w:rPr>
              <w:t xml:space="preserve">x </w:t>
            </w:r>
            <w:r w:rsidRPr="00EF20F7">
              <w:rPr>
                <w:rFonts w:ascii="Arial" w:hAnsi="Arial" w:hint="eastAsia"/>
                <w:sz w:val="18"/>
              </w:rPr>
              <w:t>m</w:t>
            </w:r>
            <w:r w:rsidRPr="00EF20F7">
              <w:rPr>
                <w:rFonts w:ascii="Arial" w:hAnsi="Arial"/>
                <w:sz w:val="18"/>
              </w:rPr>
              <w:t>essage size</w:t>
            </w:r>
          </w:p>
        </w:tc>
        <w:tc>
          <w:tcPr>
            <w:tcW w:w="1260" w:type="dxa"/>
          </w:tcPr>
          <w:p w:rsidR="000627B9" w:rsidRPr="00EF20F7" w:rsidRDefault="000627B9" w:rsidP="00AA720A">
            <w:pPr>
              <w:jc w:val="center"/>
            </w:pPr>
            <w:r w:rsidRPr="00EF20F7">
              <w:rPr>
                <w:rFonts w:hint="eastAsia"/>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 xml:space="preserve">remote </w:t>
            </w:r>
            <w:r w:rsidRPr="00EF20F7">
              <w:rPr>
                <w:rFonts w:ascii="Arial" w:hAnsi="Arial"/>
                <w:sz w:val="18"/>
              </w:rPr>
              <w:t>max message size</w:t>
            </w:r>
            <w:r w:rsidRPr="00EF20F7">
              <w:rPr>
                <w:rFonts w:ascii="Arial" w:hAnsi="Arial" w:hint="eastAsia"/>
                <w:sz w:val="18"/>
              </w:rPr>
              <w: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cs="Arial"/>
                <w:sz w:val="18"/>
                <w:szCs w:val="18"/>
              </w:rPr>
              <w:t>Extended RTP Header for Sent ROI</w:t>
            </w:r>
          </w:p>
        </w:tc>
        <w:tc>
          <w:tcPr>
            <w:tcW w:w="1260" w:type="dxa"/>
          </w:tcPr>
          <w:p w:rsidR="000627B9" w:rsidRPr="00EF20F7" w:rsidRDefault="000627B9" w:rsidP="00AA720A">
            <w:pPr>
              <w:jc w:val="center"/>
            </w:pPr>
            <w:r w:rsidRPr="00EF20F7">
              <w:rPr>
                <w:rFonts w:hint="eastAsia"/>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cs="Arial"/>
                <w:sz w:val="18"/>
                <w:szCs w:val="18"/>
              </w:rPr>
              <w:t>This information element requests the MRFP to pass on the ROI extended RTP header for carriage of predefined and/or arbitrary ROI information as defined by IETF RFC 5285 [27] and 3GPP TS 26.114 [23].</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Predefined ROI Sent</w:t>
            </w:r>
          </w:p>
        </w:tc>
        <w:tc>
          <w:tcPr>
            <w:tcW w:w="1260" w:type="dxa"/>
          </w:tcPr>
          <w:p w:rsidR="000627B9" w:rsidRPr="00EF20F7" w:rsidRDefault="000627B9" w:rsidP="00AA720A">
            <w:pPr>
              <w:jc w:val="center"/>
            </w:pPr>
            <w:r w:rsidRPr="00EF20F7">
              <w:rPr>
                <w:rFonts w:hint="eastAsia"/>
              </w:rPr>
              <w:t>O</w:t>
            </w:r>
          </w:p>
        </w:tc>
        <w:tc>
          <w:tcPr>
            <w:tcW w:w="3780" w:type="dxa"/>
          </w:tcPr>
          <w:p w:rsidR="0071485C" w:rsidRPr="00EF20F7" w:rsidRDefault="000627B9" w:rsidP="00AA720A">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ROI-sending client, expressed by the parameter "3gpp-roi-predefined", as described in 3GPP TS 26.114 [23]. </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Predefined ROI Received</w:t>
            </w:r>
          </w:p>
        </w:tc>
        <w:tc>
          <w:tcPr>
            <w:tcW w:w="1260" w:type="dxa"/>
          </w:tcPr>
          <w:p w:rsidR="000627B9" w:rsidRPr="00EF20F7" w:rsidRDefault="000627B9" w:rsidP="00AA720A">
            <w:pPr>
              <w:jc w:val="center"/>
            </w:pPr>
            <w:r w:rsidRPr="00EF20F7">
              <w:rPr>
                <w:rFonts w:hint="eastAsia"/>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ROI-receiving clients, expressed by the parameter "3gpp-roi-predefined", as described in 3GPP TS 26.114 [23]. </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Arbitrary ROI Sent</w:t>
            </w:r>
          </w:p>
        </w:tc>
        <w:tc>
          <w:tcPr>
            <w:tcW w:w="1260" w:type="dxa"/>
          </w:tcPr>
          <w:p w:rsidR="000627B9" w:rsidRPr="00EF20F7" w:rsidRDefault="000627B9" w:rsidP="00AA720A">
            <w:pPr>
              <w:jc w:val="center"/>
            </w:pPr>
          </w:p>
        </w:tc>
        <w:tc>
          <w:tcPr>
            <w:tcW w:w="3780" w:type="dxa"/>
          </w:tcPr>
          <w:p w:rsidR="000627B9" w:rsidRPr="00EF20F7" w:rsidRDefault="000627B9" w:rsidP="00AA720A">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ROI-sending client,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Arbitrary ROI Received</w:t>
            </w:r>
          </w:p>
        </w:tc>
        <w:tc>
          <w:tcPr>
            <w:tcW w:w="1260" w:type="dxa"/>
          </w:tcPr>
          <w:p w:rsidR="000627B9" w:rsidRPr="00EF20F7" w:rsidRDefault="000627B9" w:rsidP="00AA720A">
            <w:pPr>
              <w:jc w:val="center"/>
            </w:pPr>
          </w:p>
        </w:tc>
        <w:tc>
          <w:tcPr>
            <w:tcW w:w="3780" w:type="dxa"/>
          </w:tcPr>
          <w:p w:rsidR="000627B9" w:rsidRPr="00EF20F7" w:rsidRDefault="000627B9" w:rsidP="00AA720A">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ROI-receiving clients,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 xml:space="preserve">Notify </w:t>
            </w:r>
            <w:r w:rsidRPr="00EF20F7">
              <w:rPr>
                <w:rFonts w:ascii="Arial" w:hAnsi="Arial" w:hint="eastAsia"/>
                <w:sz w:val="18"/>
              </w:rPr>
              <w:t>CLUE Message Received</w:t>
            </w:r>
            <w:r w:rsidRPr="00EF20F7">
              <w:rPr>
                <w:rFonts w:ascii="Arial" w:hAnsi="Arial"/>
                <w:sz w:val="18"/>
              </w:rPr>
              <w:t xml:space="preserve"> Event</w:t>
            </w:r>
          </w:p>
        </w:tc>
        <w:tc>
          <w:tcPr>
            <w:tcW w:w="1260" w:type="dxa"/>
          </w:tcPr>
          <w:p w:rsidR="000627B9" w:rsidRPr="00EF20F7" w:rsidRDefault="000627B9" w:rsidP="00AA720A">
            <w:pPr>
              <w:jc w:val="center"/>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requests a </w:t>
            </w:r>
            <w:r w:rsidRPr="00EF20F7">
              <w:rPr>
                <w:rFonts w:ascii="Arial" w:hAnsi="Arial" w:hint="eastAsia"/>
                <w:sz w:val="18"/>
              </w:rPr>
              <w:t>reporting of the received</w:t>
            </w:r>
            <w:r w:rsidRPr="00EF20F7">
              <w:rPr>
                <w:rFonts w:ascii="Arial" w:hAnsi="Arial"/>
                <w:sz w:val="18"/>
              </w:rPr>
              <w:t xml:space="preserve"> </w:t>
            </w:r>
            <w:r w:rsidRPr="00EF20F7">
              <w:rPr>
                <w:rFonts w:ascii="Arial" w:hAnsi="Arial" w:hint="eastAsia"/>
                <w:sz w:val="18"/>
              </w:rPr>
              <w:t>CLUE message</w:t>
            </w:r>
            <w:r w:rsidRPr="00EF20F7">
              <w:rPr>
                <w:rFonts w:ascii="Arial" w:hAnsi="Arial"/>
                <w:sz w:val="18"/>
              </w:rPr>
              <w: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proofErr w:type="spellStart"/>
            <w:r w:rsidRPr="00EF20F7">
              <w:rPr>
                <w:rFonts w:ascii="Arial" w:hAnsi="Arial"/>
                <w:sz w:val="18"/>
              </w:rPr>
              <w:t>SDPCapNeg</w:t>
            </w:r>
            <w:proofErr w:type="spellEnd"/>
            <w:r w:rsidRPr="00EF20F7">
              <w:rPr>
                <w:rFonts w:ascii="Arial" w:hAnsi="Arial" w:hint="eastAsia"/>
                <w:sz w:val="18"/>
                <w:lang w:eastAsia="zh-CN"/>
              </w:rPr>
              <w:t xml:space="preserve"> configuration</w:t>
            </w:r>
          </w:p>
        </w:tc>
        <w:tc>
          <w:tcPr>
            <w:tcW w:w="1260" w:type="dxa"/>
          </w:tcPr>
          <w:p w:rsidR="000627B9" w:rsidRPr="00EF20F7" w:rsidRDefault="000627B9" w:rsidP="00AA720A">
            <w:pPr>
              <w:jc w:val="center"/>
              <w:rPr>
                <w:lang w:eastAsia="zh-CN"/>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Additional Bandwidth Properties</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 xml:space="preserve">This information element indicates additional bandwidth properties using </w:t>
            </w:r>
            <w:r w:rsidRPr="00EF20F7">
              <w:rPr>
                <w:lang w:eastAsia="zh-CN"/>
              </w:rPr>
              <w:t>"a=</w:t>
            </w:r>
            <w:proofErr w:type="spellStart"/>
            <w:r w:rsidRPr="00EF20F7">
              <w:rPr>
                <w:lang w:eastAsia="zh-CN"/>
              </w:rPr>
              <w:t>bw</w:t>
            </w:r>
            <w:proofErr w:type="spellEnd"/>
            <w:r w:rsidRPr="00EF20F7">
              <w:rPr>
                <w:lang w:eastAsia="zh-CN"/>
              </w:rPr>
              <w:t xml:space="preserve">-info" </w:t>
            </w:r>
            <w:r w:rsidRPr="00EF20F7">
              <w:t>SDP attribute(s) as defined by 3GPP TS 26.114 [23].</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rPr>
                <w:lang w:eastAsia="zh-CN"/>
              </w:rPr>
              <w:t>CCM BASE</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 xml:space="preserve">This information element indicates </w:t>
            </w:r>
            <w:r w:rsidRPr="00EF20F7">
              <w:rPr>
                <w:rFonts w:cs="Arial"/>
                <w:szCs w:val="18"/>
              </w:rPr>
              <w:t xml:space="preserve">that the MRFP </w:t>
            </w:r>
            <w:r w:rsidRPr="00EF20F7">
              <w:t>shall be prepared to receive and is allowed to send, respectively,</w:t>
            </w:r>
            <w:r w:rsidRPr="00EF20F7">
              <w:rPr>
                <w:rFonts w:cs="Arial"/>
                <w:szCs w:val="18"/>
              </w:rPr>
              <w:t xml:space="preserve"> the RTCP feedback "</w:t>
            </w:r>
            <w:r w:rsidRPr="00EF20F7">
              <w:t xml:space="preserve">CCM FIR" and/or "CCM TMMBR" </w:t>
            </w:r>
            <w:r w:rsidRPr="00EF20F7">
              <w:lastRenderedPageBreak/>
              <w:t>messages</w:t>
            </w:r>
            <w:r w:rsidRPr="00EF20F7">
              <w:rPr>
                <w:rFonts w:cs="Arial"/>
                <w:szCs w:val="18"/>
              </w:rPr>
              <w:t xml:space="preserve"> (</w:t>
            </w:r>
            <w:r w:rsidRPr="00EF20F7">
              <w:t xml:space="preserve">defined in IETF RFC 5104 [61]) </w:t>
            </w:r>
            <w:r w:rsidRPr="00EF20F7">
              <w:rPr>
                <w:rFonts w:cs="Arial"/>
                <w:szCs w:val="18"/>
              </w:rPr>
              <w:t xml:space="preserve">to the </w:t>
            </w:r>
            <w:r w:rsidRPr="00EF20F7">
              <w:rPr>
                <w:rFonts w:cs="Arial"/>
                <w:szCs w:val="18"/>
                <w:lang w:eastAsia="ko-KR"/>
              </w:rPr>
              <w:t>end user.</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rPr>
                <w:rFonts w:cs="Arial"/>
              </w:rPr>
            </w:pPr>
            <w:r w:rsidRPr="00EF20F7">
              <w:rPr>
                <w:rFonts w:cs="Arial"/>
              </w:rPr>
              <w:t>MMCMH policy</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This information element indicates that interconnection of video media streams with different stream identities (</w:t>
            </w:r>
            <w:proofErr w:type="spellStart"/>
            <w:r w:rsidRPr="00EF20F7">
              <w:t>StreamIDs</w:t>
            </w:r>
            <w:proofErr w:type="spellEnd"/>
            <w:r w:rsidRPr="00EF20F7">
              <w:t xml:space="preserve">) is allowed in the context and that the MRFP </w:t>
            </w:r>
            <w:r w:rsidRPr="00EF20F7">
              <w:rPr>
                <w:rFonts w:cs="Arial"/>
              </w:rPr>
              <w:t xml:space="preserve">shall handle incoming RTP media streams autonomously </w:t>
            </w:r>
            <w:r w:rsidRPr="00EF20F7">
              <w:t xml:space="preserve">according to MMCMH policies defined in </w:t>
            </w:r>
            <w:proofErr w:type="spellStart"/>
            <w:r w:rsidRPr="00EF20F7">
              <w:t>subclause</w:t>
            </w:r>
            <w:proofErr w:type="spellEnd"/>
            <w:r w:rsidRPr="00EF20F7">
              <w:t> 5.11.3.5.</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rPr>
                <w:rFonts w:cs="Arial"/>
              </w:rPr>
              <w:t>Stream content</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 xml:space="preserve">This information element indicates the </w:t>
            </w:r>
            <w:r w:rsidRPr="00EF20F7">
              <w:rPr>
                <w:rFonts w:cs="Arial"/>
                <w:szCs w:val="18"/>
                <w:lang w:val="en-US"/>
              </w:rPr>
              <w:t xml:space="preserve">content of the media stream </w:t>
            </w:r>
            <w:r w:rsidRPr="00EF20F7">
              <w:rPr>
                <w:lang w:eastAsia="ko-KR"/>
              </w:rPr>
              <w:t xml:space="preserve">as defined in </w:t>
            </w:r>
            <w:r w:rsidRPr="00EF20F7">
              <w:t>IETF RFC 4796 [59].</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rPr>
                <w:rFonts w:cs="Arial"/>
                <w:szCs w:val="18"/>
              </w:rPr>
              <w:t xml:space="preserve">Simulcast </w:t>
            </w:r>
            <w:proofErr w:type="spellStart"/>
            <w:r w:rsidRPr="00EF20F7">
              <w:rPr>
                <w:rFonts w:cs="Arial"/>
                <w:szCs w:val="18"/>
              </w:rPr>
              <w:t>desc</w:t>
            </w:r>
            <w:proofErr w:type="spellEnd"/>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This information element requests the MRFP to configure a termination with a simulcast capability. For the indicated media stream, it contains the list of simulcast RTP streams using the "a=simulcast" attribute defined IETF draft-</w:t>
            </w:r>
            <w:proofErr w:type="spellStart"/>
            <w:r w:rsidRPr="00EF20F7">
              <w:t>ietf</w:t>
            </w:r>
            <w:proofErr w:type="spellEnd"/>
            <w:r w:rsidRPr="00EF20F7">
              <w:t>-</w:t>
            </w:r>
            <w:proofErr w:type="spellStart"/>
            <w:r w:rsidRPr="00EF20F7">
              <w:t>mmusic</w:t>
            </w:r>
            <w:proofErr w:type="spellEnd"/>
            <w:r w:rsidRPr="00EF20F7">
              <w:t>-</w:t>
            </w:r>
            <w:proofErr w:type="spellStart"/>
            <w:r w:rsidRPr="00EF20F7">
              <w:t>sdp</w:t>
            </w:r>
            <w:proofErr w:type="spellEnd"/>
            <w:r w:rsidRPr="00EF20F7">
              <w:t xml:space="preserve">-simulcast [57]. </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rPr>
                <w:rFonts w:cs="Arial"/>
                <w:szCs w:val="18"/>
              </w:rPr>
              <w:t>Simulcast format</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 xml:space="preserve">This information element indicates the identity and the format of the simulcast RTP stream using the </w:t>
            </w:r>
            <w:r w:rsidRPr="00EF20F7">
              <w:rPr>
                <w:rFonts w:cs="Arial"/>
                <w:szCs w:val="18"/>
                <w:lang w:eastAsia="ko-KR"/>
              </w:rPr>
              <w:t xml:space="preserve">"a=rid" </w:t>
            </w:r>
            <w:r w:rsidRPr="00EF20F7">
              <w:rPr>
                <w:rFonts w:cs="Arial"/>
                <w:szCs w:val="18"/>
                <w:lang w:val="en-US"/>
              </w:rPr>
              <w:t xml:space="preserve">attribute </w:t>
            </w:r>
            <w:r w:rsidRPr="00EF20F7">
              <w:t>defined in IETF draft-</w:t>
            </w:r>
            <w:proofErr w:type="spellStart"/>
            <w:r w:rsidRPr="00EF20F7">
              <w:t>ietf</w:t>
            </w:r>
            <w:proofErr w:type="spellEnd"/>
            <w:r w:rsidRPr="00EF20F7">
              <w:t>-</w:t>
            </w:r>
            <w:proofErr w:type="spellStart"/>
            <w:r w:rsidRPr="00EF20F7">
              <w:t>mmusic</w:t>
            </w:r>
            <w:proofErr w:type="spellEnd"/>
            <w:r w:rsidRPr="00EF20F7">
              <w:t>-rid [58].</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rPr>
                <w:rFonts w:cs="Arial"/>
                <w:szCs w:val="18"/>
              </w:rPr>
              <w:t>CCM pause-resume</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This information element requests the MRFP to apply "</w:t>
            </w:r>
            <w:r w:rsidRPr="00EF20F7">
              <w:rPr>
                <w:lang w:eastAsia="ko-KR"/>
              </w:rPr>
              <w:t>RTP-level pause and resume</w:t>
            </w:r>
            <w:r w:rsidRPr="00EF20F7">
              <w:t xml:space="preserve">" procedures as </w:t>
            </w:r>
            <w:r w:rsidRPr="00EF20F7">
              <w:rPr>
                <w:lang w:eastAsia="ko-KR"/>
              </w:rPr>
              <w:t xml:space="preserve">defined in </w:t>
            </w:r>
            <w:r w:rsidRPr="00EF20F7">
              <w:t xml:space="preserve">IETF RFC 7728 [62] and indicates </w:t>
            </w:r>
            <w:r w:rsidRPr="00EF20F7">
              <w:rPr>
                <w:rFonts w:cs="Arial"/>
                <w:szCs w:val="18"/>
              </w:rPr>
              <w:t xml:space="preserve">to the MRFP which RTCP feedback "CCM PAUSE-RESUME" messages the MRFP may send to the </w:t>
            </w:r>
            <w:r w:rsidRPr="00EF20F7">
              <w:rPr>
                <w:rFonts w:cs="Arial"/>
                <w:szCs w:val="18"/>
                <w:lang w:eastAsia="ko-KR"/>
              </w:rPr>
              <w:t>end user.</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rPr>
                <w:rFonts w:cs="Arial"/>
                <w:szCs w:val="18"/>
              </w:rPr>
              <w:t xml:space="preserve">Autonomous </w:t>
            </w:r>
            <w:r w:rsidRPr="00EF20F7">
              <w:t>r</w:t>
            </w:r>
            <w:r w:rsidRPr="00EF20F7">
              <w:rPr>
                <w:rFonts w:cs="Arial"/>
                <w:szCs w:val="18"/>
              </w:rPr>
              <w:t>equest</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This information element indicates</w:t>
            </w:r>
            <w:r w:rsidRPr="00EF20F7">
              <w:rPr>
                <w:rFonts w:cs="Arial"/>
                <w:szCs w:val="18"/>
              </w:rPr>
              <w:t xml:space="preserve"> whether the MRFP is allowed to autonomously send RTCP feedback CCM PAUSE and RESUME messages.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rPr>
                <w:rFonts w:cs="Arial"/>
                <w:szCs w:val="18"/>
              </w:rPr>
            </w:pPr>
            <w:r w:rsidRPr="00EF20F7">
              <w:t>Autonomous response</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This information element indicates</w:t>
            </w:r>
            <w:r w:rsidRPr="00EF20F7">
              <w:rPr>
                <w:rFonts w:cs="Arial"/>
                <w:szCs w:val="18"/>
              </w:rPr>
              <w:t xml:space="preserve"> whether the MRFP is allowed to autonomously send response to a CCM PAUSE and RESUME requests i.e. RTCP feedback CCM PAUSED and REFUSED messages.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Concurrent Codec Capabilities</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 xml:space="preserve">This information element indicates </w:t>
            </w:r>
            <w:r w:rsidRPr="00EF20F7">
              <w:rPr>
                <w:noProof/>
              </w:rPr>
              <w:t xml:space="preserve">the concurrent codec capabilities of an </w:t>
            </w:r>
            <w:r w:rsidRPr="00EF20F7">
              <w:rPr>
                <w:lang w:eastAsia="zh-CN"/>
              </w:rPr>
              <w:t xml:space="preserve">MMCMH </w:t>
            </w:r>
            <w:r w:rsidRPr="00EF20F7">
              <w:rPr>
                <w:rFonts w:cs="Arial"/>
                <w:bCs/>
                <w:lang w:eastAsia="ko-KR"/>
              </w:rPr>
              <w:t>conference participant</w:t>
            </w:r>
            <w:r w:rsidRPr="00EF20F7">
              <w:rPr>
                <w:noProof/>
              </w:rPr>
              <w:t xml:space="preserve"> in a compact representation</w:t>
            </w:r>
            <w:r w:rsidRPr="00EF20F7">
              <w:t xml:space="preserve"> using the </w:t>
            </w:r>
            <w:r w:rsidRPr="00EF20F7">
              <w:rPr>
                <w:rFonts w:cs="Arial"/>
                <w:bCs/>
                <w:szCs w:val="18"/>
              </w:rPr>
              <w:t>"a=</w:t>
            </w:r>
            <w:proofErr w:type="spellStart"/>
            <w:r w:rsidRPr="00EF20F7">
              <w:t>ccc_list</w:t>
            </w:r>
            <w:proofErr w:type="spellEnd"/>
            <w:r w:rsidRPr="00EF20F7">
              <w:t xml:space="preserve">" SDP </w:t>
            </w:r>
            <w:r w:rsidRPr="00EF20F7">
              <w:rPr>
                <w:rFonts w:cs="Arial"/>
                <w:bCs/>
                <w:szCs w:val="18"/>
              </w:rPr>
              <w:t>attribute</w:t>
            </w:r>
            <w:r w:rsidRPr="00EF20F7">
              <w:t xml:space="preserve"> defined in 3GPP TS 26.114 [23].</w:t>
            </w:r>
          </w:p>
        </w:tc>
      </w:tr>
      <w:tr w:rsidR="000627B9" w:rsidRPr="00EF20F7" w:rsidTr="000627B9">
        <w:trPr>
          <w:ins w:id="164" w:author="Luetzenkirchen, Thomas" w:date="2019-03-20T17:57:00Z"/>
        </w:trPr>
        <w:tc>
          <w:tcPr>
            <w:tcW w:w="1466" w:type="dxa"/>
            <w:vMerge/>
          </w:tcPr>
          <w:p w:rsidR="000627B9" w:rsidRPr="00EF20F7" w:rsidRDefault="000627B9" w:rsidP="00AA720A">
            <w:pPr>
              <w:keepNext/>
              <w:keepLines/>
              <w:jc w:val="center"/>
              <w:rPr>
                <w:ins w:id="165" w:author="Luetzenkirchen, Thomas" w:date="2019-03-20T17:57:00Z"/>
                <w:rFonts w:ascii="Arial" w:hAnsi="Arial"/>
                <w:sz w:val="18"/>
                <w:lang w:eastAsia="zh-CN"/>
              </w:rPr>
            </w:pPr>
          </w:p>
        </w:tc>
        <w:tc>
          <w:tcPr>
            <w:tcW w:w="1251" w:type="dxa"/>
            <w:vMerge/>
          </w:tcPr>
          <w:p w:rsidR="000627B9" w:rsidRPr="00EF20F7" w:rsidRDefault="000627B9" w:rsidP="00AA720A">
            <w:pPr>
              <w:keepNext/>
              <w:keepLines/>
              <w:jc w:val="center"/>
              <w:rPr>
                <w:ins w:id="166" w:author="Luetzenkirchen, Thomas" w:date="2019-03-20T17:57:00Z"/>
                <w:rFonts w:ascii="Arial" w:hAnsi="Arial"/>
                <w:sz w:val="18"/>
                <w:lang w:eastAsia="zh-CN"/>
              </w:rPr>
            </w:pPr>
          </w:p>
        </w:tc>
        <w:tc>
          <w:tcPr>
            <w:tcW w:w="1980" w:type="dxa"/>
          </w:tcPr>
          <w:p w:rsidR="000627B9" w:rsidRPr="00EF20F7" w:rsidRDefault="000627B9">
            <w:pPr>
              <w:pStyle w:val="TAC"/>
              <w:rPr>
                <w:ins w:id="167" w:author="Luetzenkirchen, Thomas" w:date="2019-03-20T17:57:00Z"/>
              </w:rPr>
              <w:pPrChange w:id="168" w:author="Luetzenkirchen, Thomas" w:date="2019-03-22T11:14:00Z">
                <w:pPr>
                  <w:pStyle w:val="TAC"/>
                  <w:framePr w:hSpace="180" w:wrap="around" w:vAnchor="text" w:hAnchor="text" w:xAlign="center" w:y="1"/>
                  <w:suppressOverlap/>
                </w:pPr>
              </w:pPrChange>
            </w:pPr>
            <w:ins w:id="169" w:author="Luetzenkirchen, Thomas" w:date="2019-03-20T17:57:00Z">
              <w:r>
                <w:t>DBI</w:t>
              </w:r>
            </w:ins>
          </w:p>
        </w:tc>
        <w:tc>
          <w:tcPr>
            <w:tcW w:w="1260" w:type="dxa"/>
          </w:tcPr>
          <w:p w:rsidR="000627B9" w:rsidRPr="00EF20F7" w:rsidRDefault="000627B9" w:rsidP="00AA720A">
            <w:pPr>
              <w:pStyle w:val="TAC"/>
              <w:rPr>
                <w:ins w:id="170" w:author="Luetzenkirchen, Thomas" w:date="2019-03-20T17:57:00Z"/>
              </w:rPr>
            </w:pPr>
            <w:ins w:id="171" w:author="Luetzenkirchen, Thomas" w:date="2019-03-20T17:58:00Z">
              <w:r>
                <w:t>O</w:t>
              </w:r>
            </w:ins>
          </w:p>
        </w:tc>
        <w:tc>
          <w:tcPr>
            <w:tcW w:w="3780" w:type="dxa"/>
          </w:tcPr>
          <w:p w:rsidR="0071485C" w:rsidRPr="000627B9" w:rsidRDefault="0071485C">
            <w:pPr>
              <w:pStyle w:val="TAL"/>
              <w:rPr>
                <w:ins w:id="172" w:author="Luetzenkirchen, Thomas" w:date="2019-03-20T17:57:00Z"/>
                <w:rFonts w:cs="Arial"/>
                <w:szCs w:val="18"/>
                <w:rPrChange w:id="173" w:author="Luetzenkirchen, Thomas" w:date="2019-03-20T18:13:00Z">
                  <w:rPr>
                    <w:ins w:id="174" w:author="Luetzenkirchen, Thomas" w:date="2019-03-20T17:57:00Z"/>
                  </w:rPr>
                </w:rPrChange>
              </w:rPr>
              <w:pPrChange w:id="175" w:author="Luetzenkirchen, Thomas" w:date="2019-03-22T11:29:00Z">
                <w:pPr>
                  <w:pStyle w:val="TAL"/>
                  <w:framePr w:hSpace="180" w:wrap="around" w:vAnchor="text" w:hAnchor="text" w:xAlign="center" w:y="1"/>
                  <w:suppressOverlap/>
                </w:pPr>
              </w:pPrChange>
            </w:pPr>
            <w:ins w:id="176" w:author="Luetzenkirchen, Thomas" w:date="2019-03-20T18:23:00Z">
              <w:r w:rsidRPr="00EF20F7">
                <w:t xml:space="preserve">This information element indicates </w:t>
              </w:r>
              <w:r w:rsidRPr="00EF20F7">
                <w:rPr>
                  <w:rFonts w:cs="Arial"/>
                  <w:szCs w:val="18"/>
                </w:rPr>
                <w:t xml:space="preserve">that the MRFP </w:t>
              </w:r>
              <w:r w:rsidRPr="00EF20F7">
                <w:t>shall be prepared to receive and is allowed to send, respectively,</w:t>
              </w:r>
              <w:r w:rsidR="00960ECD">
                <w:rPr>
                  <w:rFonts w:cs="Arial"/>
                  <w:szCs w:val="18"/>
                </w:rPr>
                <w:t xml:space="preserve"> the RTCP</w:t>
              </w:r>
            </w:ins>
            <w:ins w:id="177" w:author="Luetzenkirchen, Thomas" w:date="2019-03-22T11:28:00Z">
              <w:r w:rsidR="00960ECD">
                <w:rPr>
                  <w:rFonts w:cs="Arial"/>
                  <w:szCs w:val="18"/>
                </w:rPr>
                <w:t xml:space="preserve"> </w:t>
              </w:r>
            </w:ins>
            <w:ins w:id="178" w:author="Luetzenkirchen, Thomas" w:date="2019-03-20T18:23:00Z">
              <w:r w:rsidRPr="00EF20F7">
                <w:rPr>
                  <w:rFonts w:cs="Arial"/>
                  <w:szCs w:val="18"/>
                </w:rPr>
                <w:t xml:space="preserve">feedback </w:t>
              </w:r>
              <w:r w:rsidRPr="00EF20F7">
                <w:t>messages</w:t>
              </w:r>
              <w:r w:rsidRPr="00EF20F7">
                <w:rPr>
                  <w:rFonts w:cs="Arial"/>
                  <w:szCs w:val="18"/>
                </w:rPr>
                <w:t xml:space="preserve"> </w:t>
              </w:r>
            </w:ins>
            <w:ins w:id="179" w:author="Luetzenkirchen, Thomas" w:date="2019-03-22T11:26:00Z">
              <w:r w:rsidR="00960ECD">
                <w:rPr>
                  <w:rFonts w:cs="Arial"/>
                  <w:szCs w:val="18"/>
                </w:rPr>
                <w:t>for "</w:t>
              </w:r>
              <w:r w:rsidR="00960ECD" w:rsidRPr="009D45CB">
                <w:rPr>
                  <w:rFonts w:cs="Arial"/>
                  <w:szCs w:val="18"/>
                </w:rPr>
                <w:t xml:space="preserve">DBI" signalling </w:t>
              </w:r>
            </w:ins>
            <w:ins w:id="180" w:author="Luetzenkirchen, Thomas" w:date="2019-04-08T10:25:00Z">
              <w:r w:rsidR="00575166" w:rsidRPr="009D45CB">
                <w:rPr>
                  <w:rFonts w:cs="Arial"/>
                  <w:szCs w:val="18"/>
                </w:rPr>
                <w:t>(</w:t>
              </w:r>
            </w:ins>
            <w:ins w:id="181" w:author="Luetzenkirchen, Thomas" w:date="2019-04-08T10:20:00Z">
              <w:r w:rsidR="00247070" w:rsidRPr="009D45CB">
                <w:t>as defined in 3GPP TS 26.114 [23]</w:t>
              </w:r>
            </w:ins>
            <w:ins w:id="182" w:author="Luetzenkirchen, Thomas" w:date="2019-04-08T10:22:00Z">
              <w:r w:rsidR="00247070" w:rsidRPr="009D45CB">
                <w:t xml:space="preserve"> </w:t>
              </w:r>
              <w:proofErr w:type="spellStart"/>
              <w:r w:rsidR="00247070" w:rsidRPr="009D45CB">
                <w:t>subclause</w:t>
              </w:r>
              <w:proofErr w:type="spellEnd"/>
              <w:r w:rsidR="00247070" w:rsidRPr="009D45CB">
                <w:t> 7.3.8</w:t>
              </w:r>
            </w:ins>
            <w:ins w:id="183" w:author="Luetzenkirchen, Thomas" w:date="2019-04-08T10:26:00Z">
              <w:r w:rsidR="00575166" w:rsidRPr="009D45CB">
                <w:rPr>
                  <w:rPrChange w:id="184" w:author="Luetzenkirchen, Thomas" w:date="2019-04-08T12:20:00Z">
                    <w:rPr>
                      <w:highlight w:val="yellow"/>
                    </w:rPr>
                  </w:rPrChange>
                </w:rPr>
                <w:t>)</w:t>
              </w:r>
            </w:ins>
            <w:ins w:id="185" w:author="Luetzenkirchen, Thomas" w:date="2019-03-20T18:23:00Z">
              <w:r w:rsidRPr="009D45CB">
                <w:rPr>
                  <w:rFonts w:cs="Arial"/>
                  <w:szCs w:val="18"/>
                  <w:lang w:eastAsia="ko-KR"/>
                </w:rPr>
                <w:t>.</w:t>
              </w:r>
            </w:ins>
          </w:p>
        </w:tc>
      </w:tr>
      <w:tr w:rsidR="00AA720A" w:rsidRPr="00EF20F7" w:rsidTr="000627B9">
        <w:tc>
          <w:tcPr>
            <w:tcW w:w="1466" w:type="dxa"/>
            <w:vMerge w:val="restart"/>
          </w:tcPr>
          <w:p w:rsidR="00AA720A" w:rsidRPr="00EF20F7" w:rsidRDefault="00AA720A" w:rsidP="00AA720A">
            <w:pPr>
              <w:keepNext/>
              <w:keepLines/>
              <w:jc w:val="center"/>
              <w:rPr>
                <w:rFonts w:ascii="Arial" w:hAnsi="Arial"/>
                <w:sz w:val="18"/>
              </w:rPr>
            </w:pPr>
            <w:r w:rsidRPr="00EF20F7">
              <w:rPr>
                <w:rFonts w:ascii="Arial" w:hAnsi="Arial"/>
                <w:sz w:val="18"/>
              </w:rPr>
              <w:t xml:space="preserve">Reserve and Configure IMS Resources </w:t>
            </w:r>
            <w:proofErr w:type="spellStart"/>
            <w:r w:rsidRPr="00EF20F7">
              <w:rPr>
                <w:rFonts w:ascii="Arial" w:hAnsi="Arial"/>
                <w:sz w:val="18"/>
              </w:rPr>
              <w:t>Ack</w:t>
            </w:r>
            <w:proofErr w:type="spellEnd"/>
          </w:p>
        </w:tc>
        <w:tc>
          <w:tcPr>
            <w:tcW w:w="1251" w:type="dxa"/>
            <w:vMerge w:val="restart"/>
          </w:tcPr>
          <w:p w:rsidR="00AA720A" w:rsidRPr="00EF20F7" w:rsidRDefault="00AA720A" w:rsidP="00AA720A">
            <w:pPr>
              <w:keepNext/>
              <w:keepLines/>
              <w:jc w:val="center"/>
              <w:rPr>
                <w:rFonts w:ascii="Arial" w:hAnsi="Arial"/>
                <w:sz w:val="18"/>
                <w:lang w:eastAsia="zh-CN"/>
              </w:rPr>
            </w:pPr>
            <w:r w:rsidRPr="00EF20F7">
              <w:rPr>
                <w:rFonts w:ascii="Arial" w:hAnsi="Arial"/>
                <w:sz w:val="18"/>
                <w:lang w:eastAsia="zh-CN"/>
              </w:rPr>
              <w:t>MRFP</w:t>
            </w: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Context</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M</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indicates the context where the command was executed.</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proofErr w:type="spellStart"/>
            <w:r w:rsidRPr="00EF20F7">
              <w:rPr>
                <w:rFonts w:ascii="Arial" w:hAnsi="Arial"/>
                <w:sz w:val="18"/>
              </w:rPr>
              <w:t>IMSTermination</w:t>
            </w:r>
            <w:proofErr w:type="spellEnd"/>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M</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indicates the Bearer Termination where the command was executed.</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Local IMS Resources</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M</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rsidR="00AA720A" w:rsidRPr="00EF20F7" w:rsidRDefault="00AA720A"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IE shall contain separate resources per stream.</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Remote IMS Resources</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M</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indicates the resource(s) (i.e. codecs) for which the MRFP shall send data.</w:t>
            </w:r>
          </w:p>
          <w:p w:rsidR="00AA720A" w:rsidRPr="00EF20F7" w:rsidRDefault="00AA720A" w:rsidP="00AA720A">
            <w:pPr>
              <w:keepNext/>
              <w:keepLines/>
              <w:rPr>
                <w:rFonts w:ascii="Arial" w:hAnsi="Arial"/>
                <w:sz w:val="18"/>
              </w:rPr>
            </w:pPr>
            <w:r w:rsidRPr="00EF20F7">
              <w:rPr>
                <w:rFonts w:ascii="Arial" w:hAnsi="Arial"/>
                <w:sz w:val="18"/>
              </w:rPr>
              <w:lastRenderedPageBreak/>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IE shall contain separate resources per stream.</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Local Connection Address</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M</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indicates the IP address and port number(s) the MRFP shall receive user plane data from IMS.</w:t>
            </w:r>
          </w:p>
          <w:p w:rsidR="00AA720A" w:rsidRPr="00EF20F7" w:rsidRDefault="00AA720A"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may contain multiple addresses.</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Remote Connection Address</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M</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indicates the remote IP address and port number(s) that the MRFP can send user plane data to.</w:t>
            </w:r>
          </w:p>
          <w:p w:rsidR="00AA720A" w:rsidRPr="00EF20F7" w:rsidRDefault="00AA720A"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may contain multiple addresses.</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 xml:space="preserve">ICE password </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shall be present only if it was contained in the request. It indicates the ICE password assigned by the MRFP.</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 xml:space="preserve">ICE </w:t>
            </w:r>
            <w:proofErr w:type="spellStart"/>
            <w:r w:rsidRPr="00EF20F7">
              <w:rPr>
                <w:rFonts w:ascii="Arial" w:hAnsi="Arial"/>
                <w:sz w:val="18"/>
              </w:rPr>
              <w:t>Ufrag</w:t>
            </w:r>
            <w:proofErr w:type="spellEnd"/>
            <w:r w:rsidRPr="00EF20F7">
              <w:rPr>
                <w:rFonts w:ascii="Arial" w:hAnsi="Arial"/>
                <w:sz w:val="18"/>
              </w:rPr>
              <w:t xml:space="preserve"> </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 xml:space="preserve">This information element shall be present only if it was contained in the request. It indicates the ICE </w:t>
            </w:r>
            <w:proofErr w:type="spellStart"/>
            <w:r w:rsidRPr="00EF20F7">
              <w:rPr>
                <w:rFonts w:ascii="Arial" w:hAnsi="Arial"/>
                <w:sz w:val="18"/>
              </w:rPr>
              <w:t>Ufrag</w:t>
            </w:r>
            <w:proofErr w:type="spellEnd"/>
            <w:r w:rsidRPr="00EF20F7">
              <w:rPr>
                <w:rFonts w:ascii="Arial" w:hAnsi="Arial"/>
                <w:sz w:val="18"/>
              </w:rPr>
              <w:t xml:space="preserve"> assigned by the MRFP.</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 xml:space="preserve">ICE host candidate </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shall be present only if it was contained in the request. It indicates the ICE host candidate assigned by the MRFP.</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 xml:space="preserve">ICE </w:t>
            </w:r>
            <w:proofErr w:type="spellStart"/>
            <w:r w:rsidRPr="00EF20F7">
              <w:rPr>
                <w:rFonts w:ascii="Arial" w:hAnsi="Arial"/>
                <w:sz w:val="18"/>
              </w:rPr>
              <w:t>lite</w:t>
            </w:r>
            <w:proofErr w:type="spellEnd"/>
            <w:r w:rsidRPr="00EF20F7">
              <w:rPr>
                <w:rFonts w:ascii="Arial" w:hAnsi="Arial"/>
                <w:sz w:val="18"/>
              </w:rPr>
              <w:t xml:space="preserve"> indication</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 xml:space="preserve">This information element shall be present only if an ICE host candidate request was contained in the request, and the MRFP supports ICE </w:t>
            </w:r>
            <w:proofErr w:type="spellStart"/>
            <w:r w:rsidRPr="00EF20F7">
              <w:rPr>
                <w:rFonts w:ascii="Arial" w:hAnsi="Arial"/>
                <w:sz w:val="18"/>
              </w:rPr>
              <w:t>lite</w:t>
            </w:r>
            <w:proofErr w:type="spellEnd"/>
            <w:r w:rsidRPr="00EF20F7">
              <w:rPr>
                <w:rFonts w:ascii="Arial" w:hAnsi="Arial"/>
                <w:sz w:val="18"/>
              </w:rPr>
              <w:t xml:space="preserve">, but not full ICE. It indicates that the MRFP only supports ICE </w:t>
            </w:r>
            <w:proofErr w:type="spellStart"/>
            <w:r w:rsidRPr="00EF20F7">
              <w:rPr>
                <w:rFonts w:ascii="Arial" w:hAnsi="Arial"/>
                <w:sz w:val="18"/>
              </w:rPr>
              <w:t>lite</w:t>
            </w:r>
            <w:proofErr w:type="spellEnd"/>
            <w:r w:rsidRPr="00EF20F7">
              <w:rPr>
                <w:rFonts w:ascii="Arial" w:hAnsi="Arial"/>
                <w:sz w:val="18"/>
              </w:rPr>
              <w:t>.</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MSRP URI Path</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may be present only if the MSRP URI Path request was contained in the request. This information element provides the MSRP URI path information that the MRFP will insert in the MSRP message "From</w:t>
            </w:r>
            <w:r w:rsidRPr="00EF20F7">
              <w:rPr>
                <w:rFonts w:ascii="Arial" w:hAnsi="Arial"/>
                <w:sz w:val="18"/>
              </w:rPr>
              <w:noBreakHyphen/>
              <w:t>Path" header field.</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Local certificate fingerprint</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may be present only if the Local certificate fingerprint Request was contained in the request. It indicates the local certificate fingerprint.</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p>
        </w:tc>
        <w:tc>
          <w:tcPr>
            <w:tcW w:w="1260" w:type="dxa"/>
          </w:tcPr>
          <w:p w:rsidR="00AA720A" w:rsidRPr="00EF20F7" w:rsidRDefault="00AA720A" w:rsidP="00AA720A">
            <w:pPr>
              <w:keepNext/>
              <w:keepLines/>
              <w:jc w:val="center"/>
              <w:rPr>
                <w:rFonts w:ascii="Arial" w:hAnsi="Arial"/>
                <w:sz w:val="18"/>
              </w:rPr>
            </w:pPr>
            <w:r w:rsidRPr="00EF20F7">
              <w:rPr>
                <w:rFonts w:ascii="Arial" w:hAnsi="Arial" w:hint="eastAsia"/>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 xml:space="preserve">This information element may be present only if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Request was contained in the request. It indicates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hint="eastAsia"/>
                <w:sz w:val="18"/>
                <w:lang w:eastAsia="zh-CN"/>
              </w:rPr>
              <w:t>SCTP Stream ID</w:t>
            </w:r>
          </w:p>
        </w:tc>
        <w:tc>
          <w:tcPr>
            <w:tcW w:w="1260" w:type="dxa"/>
          </w:tcPr>
          <w:p w:rsidR="00AA720A" w:rsidRPr="00EF20F7" w:rsidRDefault="00AA720A" w:rsidP="00AA720A">
            <w:pPr>
              <w:keepNext/>
              <w:keepLines/>
              <w:jc w:val="center"/>
              <w:rPr>
                <w:rFonts w:ascii="Arial" w:hAnsi="Arial"/>
                <w:sz w:val="18"/>
              </w:rPr>
            </w:pPr>
            <w:r w:rsidRPr="00EF20F7">
              <w:rPr>
                <w:rFonts w:ascii="Arial" w:hAnsi="Arial" w:hint="eastAsia"/>
                <w:sz w:val="18"/>
                <w:lang w:eastAsia="zh-CN"/>
              </w:rPr>
              <w:t>C</w:t>
            </w:r>
          </w:p>
        </w:tc>
        <w:tc>
          <w:tcPr>
            <w:tcW w:w="3780" w:type="dxa"/>
          </w:tcPr>
          <w:p w:rsidR="00AA720A" w:rsidRPr="00EF20F7" w:rsidRDefault="00AA720A" w:rsidP="00AA720A">
            <w:pPr>
              <w:keepNext/>
              <w:keepLines/>
              <w:rPr>
                <w:rFonts w:ascii="Arial" w:hAnsi="Arial"/>
                <w:sz w:val="18"/>
              </w:rPr>
            </w:pPr>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 the SCTP stream identifier that the MRFP used to realize the CLUE data channel</w:t>
            </w:r>
            <w:r w:rsidRPr="00EF20F7">
              <w:rPr>
                <w:rFonts w:ascii="Arial" w:hAnsi="Arial" w:hint="eastAsia"/>
                <w:sz w:val="18"/>
              </w:rPr>
              <w:t>.</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proofErr w:type="spellStart"/>
            <w:r w:rsidRPr="00EF20F7">
              <w:rPr>
                <w:rFonts w:ascii="Arial" w:hAnsi="Arial" w:hint="eastAsia"/>
                <w:sz w:val="18"/>
                <w:lang w:eastAsia="zh-CN"/>
              </w:rPr>
              <w:t>Subprotocol</w:t>
            </w:r>
            <w:proofErr w:type="spellEnd"/>
            <w:r w:rsidRPr="00EF20F7">
              <w:rPr>
                <w:rFonts w:ascii="Arial" w:hAnsi="Arial" w:hint="eastAsia"/>
                <w:sz w:val="18"/>
                <w:lang w:eastAsia="zh-CN"/>
              </w:rPr>
              <w:t xml:space="preserve"> ID</w:t>
            </w:r>
          </w:p>
        </w:tc>
        <w:tc>
          <w:tcPr>
            <w:tcW w:w="1260" w:type="dxa"/>
          </w:tcPr>
          <w:p w:rsidR="00AA720A" w:rsidRPr="00EF20F7" w:rsidRDefault="00AA720A" w:rsidP="00AA720A">
            <w:pPr>
              <w:keepNext/>
              <w:keepLines/>
              <w:jc w:val="center"/>
              <w:rPr>
                <w:rFonts w:ascii="Arial" w:hAnsi="Arial"/>
                <w:sz w:val="18"/>
              </w:rPr>
            </w:pPr>
            <w:r w:rsidRPr="00EF20F7">
              <w:rPr>
                <w:rFonts w:ascii="Arial" w:hAnsi="Arial" w:hint="eastAsia"/>
                <w:sz w:val="18"/>
                <w:lang w:eastAsia="zh-CN"/>
              </w:rPr>
              <w:t>C</w:t>
            </w:r>
          </w:p>
        </w:tc>
        <w:tc>
          <w:tcPr>
            <w:tcW w:w="3780" w:type="dxa"/>
          </w:tcPr>
          <w:p w:rsidR="00AA720A" w:rsidRPr="00EF20F7" w:rsidRDefault="00AA720A" w:rsidP="00AA720A">
            <w:pPr>
              <w:keepNext/>
              <w:keepLines/>
              <w:rPr>
                <w:rFonts w:ascii="Arial" w:hAnsi="Arial"/>
                <w:sz w:val="18"/>
              </w:rPr>
            </w:pPr>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w:t>
            </w:r>
            <w:r w:rsidRPr="00EF20F7">
              <w:rPr>
                <w:rFonts w:ascii="Arial" w:hAnsi="Arial"/>
                <w:sz w:val="18"/>
              </w:rPr>
              <w:t xml:space="preserve"> the </w:t>
            </w:r>
            <w:proofErr w:type="spellStart"/>
            <w:r w:rsidRPr="00EF20F7">
              <w:rPr>
                <w:rFonts w:ascii="Arial" w:hAnsi="Arial"/>
                <w:sz w:val="18"/>
              </w:rPr>
              <w:t>the</w:t>
            </w:r>
            <w:proofErr w:type="spellEnd"/>
            <w:r w:rsidRPr="00EF20F7">
              <w:rPr>
                <w:rFonts w:ascii="Arial" w:hAnsi="Arial"/>
                <w:sz w:val="18"/>
              </w:rPr>
              <w:t xml:space="preserve"> </w:t>
            </w:r>
            <w:r w:rsidRPr="00EF20F7">
              <w:rPr>
                <w:rFonts w:ascii="Arial" w:hAnsi="Arial" w:hint="eastAsia"/>
                <w:sz w:val="18"/>
                <w:lang w:eastAsia="zh-CN"/>
              </w:rPr>
              <w:t xml:space="preserve">protocol </w:t>
            </w:r>
            <w:r w:rsidRPr="00EF20F7">
              <w:rPr>
                <w:rFonts w:ascii="Arial" w:hAnsi="Arial"/>
                <w:sz w:val="18"/>
                <w:lang w:eastAsia="zh-CN"/>
              </w:rPr>
              <w:t>"CLUE"</w:t>
            </w:r>
            <w:r w:rsidRPr="00EF20F7">
              <w:rPr>
                <w:rFonts w:ascii="Arial" w:hAnsi="Arial" w:hint="eastAsia"/>
                <w:sz w:val="18"/>
                <w:lang w:eastAsia="zh-CN"/>
              </w:rPr>
              <w:t xml:space="preserve"> to exchange via the data channel</w:t>
            </w:r>
            <w:r w:rsidRPr="00EF20F7">
              <w:rPr>
                <w:rFonts w:ascii="Arial" w:hAnsi="Arial" w:hint="eastAsia"/>
                <w:sz w:val="18"/>
              </w:rPr>
              <w:t>.</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Local max message size</w:t>
            </w:r>
          </w:p>
        </w:tc>
        <w:tc>
          <w:tcPr>
            <w:tcW w:w="1260" w:type="dxa"/>
          </w:tcPr>
          <w:p w:rsidR="00AA720A" w:rsidRPr="00EF20F7" w:rsidRDefault="00AA720A" w:rsidP="00AA720A">
            <w:pPr>
              <w:keepNext/>
              <w:keepLines/>
              <w:jc w:val="center"/>
              <w:rPr>
                <w:rFonts w:ascii="Arial" w:hAnsi="Arial"/>
                <w:sz w:val="18"/>
              </w:rPr>
            </w:pPr>
            <w:r w:rsidRPr="00EF20F7">
              <w:rPr>
                <w:rFonts w:ascii="Arial" w:hAnsi="Arial" w:hint="eastAsia"/>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may be present only if the Local max message size Request was contained in the request. It indicates the local max message size.</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proofErr w:type="spellStart"/>
            <w:r w:rsidRPr="00EF20F7">
              <w:rPr>
                <w:rFonts w:ascii="Arial" w:hAnsi="Arial"/>
                <w:sz w:val="18"/>
              </w:rPr>
              <w:t>SDP</w:t>
            </w:r>
            <w:r w:rsidRPr="00EF20F7">
              <w:rPr>
                <w:rFonts w:ascii="Arial" w:hAnsi="Arial" w:hint="eastAsia"/>
                <w:sz w:val="18"/>
                <w:lang w:eastAsia="zh-CN"/>
              </w:rPr>
              <w:t>CapNeg</w:t>
            </w:r>
            <w:proofErr w:type="spellEnd"/>
            <w:r w:rsidRPr="00EF20F7">
              <w:rPr>
                <w:rFonts w:ascii="Arial" w:hAnsi="Arial" w:hint="eastAsia"/>
                <w:sz w:val="18"/>
                <w:lang w:eastAsia="zh-CN"/>
              </w:rPr>
              <w:t xml:space="preserve"> configuration</w:t>
            </w:r>
          </w:p>
        </w:tc>
        <w:tc>
          <w:tcPr>
            <w:tcW w:w="1260" w:type="dxa"/>
          </w:tcPr>
          <w:p w:rsidR="00AA720A" w:rsidRPr="00EF20F7" w:rsidRDefault="00AA720A" w:rsidP="00AA720A">
            <w:pPr>
              <w:keepNext/>
              <w:keepLines/>
              <w:jc w:val="center"/>
              <w:rPr>
                <w:rFonts w:ascii="Arial" w:hAnsi="Arial"/>
                <w:sz w:val="18"/>
              </w:rPr>
            </w:pPr>
            <w:r w:rsidRPr="00EF20F7">
              <w:rPr>
                <w:rFonts w:ascii="Arial" w:hAnsi="Arial" w:hint="eastAsia"/>
                <w:sz w:val="18"/>
                <w:lang w:eastAsia="zh-CN"/>
              </w:rPr>
              <w:t>C</w:t>
            </w:r>
          </w:p>
        </w:tc>
        <w:tc>
          <w:tcPr>
            <w:tcW w:w="3780" w:type="dxa"/>
          </w:tcPr>
          <w:p w:rsidR="00AA720A" w:rsidRPr="00EF20F7" w:rsidRDefault="00AA720A" w:rsidP="00AA720A">
            <w:pPr>
              <w:keepNext/>
              <w:keepLines/>
              <w:rPr>
                <w:rFonts w:ascii="Arial" w:hAnsi="Arial"/>
                <w:sz w:val="18"/>
              </w:rPr>
            </w:pPr>
            <w:r w:rsidRPr="00EF20F7">
              <w:rPr>
                <w:rFonts w:ascii="Arial" w:eastAsia="Batang" w:hAnsi="Arial"/>
                <w:sz w:val="18"/>
              </w:rPr>
              <w:t xml:space="preserve">This information element shall be present only if </w:t>
            </w:r>
            <w:r w:rsidRPr="00EF20F7">
              <w:rPr>
                <w:rFonts w:ascii="Arial" w:hAnsi="Arial" w:hint="eastAsia"/>
                <w:sz w:val="18"/>
                <w:lang w:eastAsia="zh-CN"/>
              </w:rPr>
              <w:t>it</w:t>
            </w:r>
            <w:r w:rsidRPr="00EF20F7">
              <w:rPr>
                <w:rFonts w:ascii="Arial" w:eastAsia="Batang" w:hAnsi="Arial"/>
                <w:sz w:val="18"/>
              </w:rPr>
              <w:t xml:space="preserve"> was contained in the request</w:t>
            </w:r>
            <w:r w:rsidRPr="00EF20F7">
              <w:rPr>
                <w:rFonts w:ascii="Arial" w:hAnsi="Arial" w:hint="eastAsia"/>
                <w:sz w:val="18"/>
                <w:lang w:eastAsia="zh-CN"/>
              </w:rPr>
              <w:t>.</w:t>
            </w:r>
            <w:r w:rsidRPr="00EF20F7">
              <w:rPr>
                <w:rFonts w:ascii="Arial" w:hAnsi="Arial"/>
                <w:sz w:val="18"/>
              </w:rPr>
              <w:t xml:space="preserve"> </w:t>
            </w:r>
            <w:r w:rsidRPr="00EF20F7">
              <w:rPr>
                <w:rFonts w:ascii="Arial" w:hAnsi="Arial" w:hint="eastAsia"/>
                <w:sz w:val="18"/>
                <w:lang w:eastAsia="zh-CN"/>
              </w:rPr>
              <w:t>It</w:t>
            </w:r>
            <w:r w:rsidRPr="00EF20F7">
              <w:rPr>
                <w:rFonts w:ascii="Arial" w:hAnsi="Arial"/>
                <w:sz w:val="18"/>
              </w:rPr>
              <w:t xml:space="preserve">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p>
        </w:tc>
      </w:tr>
    </w:tbl>
    <w:p w:rsidR="00891927" w:rsidRPr="001121F4" w:rsidRDefault="00891927" w:rsidP="00891927">
      <w:pPr>
        <w:rPr>
          <w:lang w:eastAsia="zh-CN"/>
        </w:rPr>
      </w:pPr>
    </w:p>
    <w:p w:rsidR="00174CA1" w:rsidRDefault="00174CA1" w:rsidP="0017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6" w:name="_Toc51746512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960ECD" w:rsidRPr="00EF20F7" w:rsidRDefault="00960ECD" w:rsidP="00960ECD">
      <w:pPr>
        <w:pStyle w:val="Heading2"/>
        <w:rPr>
          <w:lang w:eastAsia="zh-CN"/>
        </w:rPr>
      </w:pPr>
      <w:r w:rsidRPr="00EF20F7">
        <w:rPr>
          <w:lang w:eastAsia="zh-CN"/>
        </w:rPr>
        <w:t>8.22</w:t>
      </w:r>
      <w:r w:rsidRPr="00EF20F7">
        <w:rPr>
          <w:lang w:eastAsia="zh-CN"/>
        </w:rPr>
        <w:tab/>
        <w:t>Configure IMS Resources Procedure</w:t>
      </w:r>
      <w:bookmarkEnd w:id="186"/>
    </w:p>
    <w:p w:rsidR="00960ECD" w:rsidRPr="00EF20F7" w:rsidRDefault="00960ECD" w:rsidP="00960ECD">
      <w:pPr>
        <w:keepNext/>
      </w:pPr>
      <w:r w:rsidRPr="00EF20F7">
        <w:t xml:space="preserve">This procedure is used to select multimedia-processing resources for an </w:t>
      </w:r>
      <w:proofErr w:type="spellStart"/>
      <w:r w:rsidRPr="00EF20F7">
        <w:t>Mp</w:t>
      </w:r>
      <w:proofErr w:type="spellEnd"/>
      <w:r w:rsidRPr="00EF20F7">
        <w:t xml:space="preserve"> interface connection; it is based on the procedure of the same name defined in 3GPP TS 29.163 [</w:t>
      </w:r>
      <w:r w:rsidRPr="00EF20F7">
        <w:rPr>
          <w:lang w:eastAsia="zh-CN"/>
        </w:rPr>
        <w:t>9</w:t>
      </w:r>
      <w:r w:rsidRPr="00EF20F7">
        <w:t>].</w:t>
      </w:r>
    </w:p>
    <w:p w:rsidR="00960ECD" w:rsidRPr="00EF20F7" w:rsidRDefault="00960ECD" w:rsidP="00960ECD">
      <w:pPr>
        <w:pStyle w:val="TH"/>
      </w:pPr>
      <w:r w:rsidRPr="00EF20F7">
        <w:t xml:space="preserve">Table </w:t>
      </w:r>
      <w:r w:rsidRPr="00EF20F7">
        <w:rPr>
          <w:lang w:eastAsia="zh-CN"/>
        </w:rPr>
        <w:t>8</w:t>
      </w:r>
      <w:r w:rsidRPr="00EF20F7">
        <w:t>.</w:t>
      </w:r>
      <w:r w:rsidRPr="00EF20F7">
        <w:rPr>
          <w:lang w:eastAsia="zh-CN"/>
        </w:rPr>
        <w:t>22.1</w:t>
      </w:r>
      <w:r w:rsidRPr="00EF20F7">
        <w:t xml:space="preserve">: Procedures between </w:t>
      </w:r>
      <w:r w:rsidRPr="00EF20F7">
        <w:rPr>
          <w:lang w:eastAsia="zh-CN"/>
        </w:rPr>
        <w:t>MRFC</w:t>
      </w:r>
      <w:r w:rsidRPr="00EF20F7">
        <w:t xml:space="preserve"> and </w:t>
      </w:r>
      <w:r w:rsidRPr="00EF20F7">
        <w:rPr>
          <w:lang w:eastAsia="zh-CN"/>
        </w:rPr>
        <w:t>MRFP</w:t>
      </w:r>
      <w:r w:rsidRPr="00EF20F7">
        <w:t>: Configure IMS Resources Procedure</w:t>
      </w:r>
    </w:p>
    <w:tbl>
      <w:tblPr>
        <w:tblpPr w:leftFromText="180" w:rightFromText="180" w:vertAnchor="text" w:tblpXSpec="center"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960ECD" w:rsidRPr="00EF20F7" w:rsidTr="00960ECD">
        <w:tc>
          <w:tcPr>
            <w:tcW w:w="1466" w:type="dxa"/>
          </w:tcPr>
          <w:p w:rsidR="00960ECD" w:rsidRPr="00EF20F7" w:rsidRDefault="00960ECD" w:rsidP="00960ECD">
            <w:pPr>
              <w:keepNext/>
              <w:keepLines/>
              <w:jc w:val="center"/>
              <w:rPr>
                <w:rFonts w:ascii="Arial" w:hAnsi="Arial"/>
                <w:b/>
                <w:sz w:val="18"/>
              </w:rPr>
            </w:pPr>
            <w:r w:rsidRPr="00EF20F7">
              <w:rPr>
                <w:rFonts w:ascii="Arial" w:hAnsi="Arial"/>
                <w:b/>
                <w:sz w:val="18"/>
              </w:rPr>
              <w:t>Procedure</w:t>
            </w:r>
          </w:p>
        </w:tc>
        <w:tc>
          <w:tcPr>
            <w:tcW w:w="1251" w:type="dxa"/>
          </w:tcPr>
          <w:p w:rsidR="00960ECD" w:rsidRPr="00EF20F7" w:rsidRDefault="00960ECD" w:rsidP="00960ECD">
            <w:pPr>
              <w:keepNext/>
              <w:keepLines/>
              <w:jc w:val="center"/>
              <w:rPr>
                <w:rFonts w:ascii="Arial" w:hAnsi="Arial"/>
                <w:b/>
                <w:sz w:val="18"/>
              </w:rPr>
            </w:pPr>
            <w:r w:rsidRPr="00EF20F7">
              <w:rPr>
                <w:rFonts w:ascii="Arial" w:hAnsi="Arial"/>
                <w:b/>
                <w:sz w:val="18"/>
              </w:rPr>
              <w:t>Initiated</w:t>
            </w:r>
          </w:p>
        </w:tc>
        <w:tc>
          <w:tcPr>
            <w:tcW w:w="1980" w:type="dxa"/>
          </w:tcPr>
          <w:p w:rsidR="00960ECD" w:rsidRPr="00EF20F7" w:rsidRDefault="00960ECD" w:rsidP="00960ECD">
            <w:pPr>
              <w:keepNext/>
              <w:keepLines/>
              <w:jc w:val="center"/>
              <w:rPr>
                <w:rFonts w:ascii="Arial" w:hAnsi="Arial"/>
                <w:b/>
                <w:sz w:val="18"/>
              </w:rPr>
            </w:pPr>
            <w:r w:rsidRPr="00EF20F7">
              <w:rPr>
                <w:rFonts w:ascii="Arial" w:hAnsi="Arial"/>
                <w:b/>
                <w:sz w:val="18"/>
              </w:rPr>
              <w:t>Information element name</w:t>
            </w:r>
          </w:p>
        </w:tc>
        <w:tc>
          <w:tcPr>
            <w:tcW w:w="1260" w:type="dxa"/>
          </w:tcPr>
          <w:p w:rsidR="00960ECD" w:rsidRPr="00EF20F7" w:rsidRDefault="00960ECD" w:rsidP="00960ECD">
            <w:pPr>
              <w:keepNext/>
              <w:keepLines/>
              <w:jc w:val="center"/>
              <w:rPr>
                <w:rFonts w:ascii="Arial" w:hAnsi="Arial"/>
                <w:b/>
                <w:sz w:val="18"/>
              </w:rPr>
            </w:pPr>
            <w:r w:rsidRPr="00EF20F7">
              <w:rPr>
                <w:rFonts w:ascii="Arial" w:hAnsi="Arial"/>
                <w:b/>
                <w:sz w:val="18"/>
              </w:rPr>
              <w:t>Information element required</w:t>
            </w:r>
          </w:p>
        </w:tc>
        <w:tc>
          <w:tcPr>
            <w:tcW w:w="3780" w:type="dxa"/>
          </w:tcPr>
          <w:p w:rsidR="00960ECD" w:rsidRPr="00EF20F7" w:rsidRDefault="00960ECD" w:rsidP="00960ECD">
            <w:pPr>
              <w:keepNext/>
              <w:keepLines/>
              <w:jc w:val="center"/>
              <w:rPr>
                <w:rFonts w:ascii="Arial" w:hAnsi="Arial"/>
                <w:b/>
                <w:sz w:val="18"/>
              </w:rPr>
            </w:pPr>
            <w:r w:rsidRPr="00EF20F7">
              <w:rPr>
                <w:rFonts w:ascii="Arial" w:hAnsi="Arial"/>
                <w:b/>
                <w:sz w:val="18"/>
              </w:rPr>
              <w:t>Information element description</w:t>
            </w:r>
          </w:p>
        </w:tc>
      </w:tr>
      <w:tr w:rsidR="00DF75DA" w:rsidRPr="00EF20F7" w:rsidTr="00960ECD">
        <w:tc>
          <w:tcPr>
            <w:tcW w:w="1466" w:type="dxa"/>
            <w:vMerge w:val="restart"/>
          </w:tcPr>
          <w:p w:rsidR="00DF75DA" w:rsidRPr="00EF20F7" w:rsidRDefault="00DF75DA" w:rsidP="00960ECD">
            <w:pPr>
              <w:keepNext/>
              <w:keepLines/>
              <w:jc w:val="center"/>
              <w:rPr>
                <w:rFonts w:ascii="Arial" w:hAnsi="Arial"/>
                <w:sz w:val="18"/>
              </w:rPr>
            </w:pPr>
            <w:bookmarkStart w:id="187" w:name="_GoBack" w:colFirst="0" w:colLast="0"/>
            <w:r w:rsidRPr="00EF20F7">
              <w:rPr>
                <w:rFonts w:ascii="Arial" w:hAnsi="Arial"/>
                <w:sz w:val="18"/>
              </w:rPr>
              <w:t>Configure IMS Resources</w:t>
            </w:r>
          </w:p>
        </w:tc>
        <w:tc>
          <w:tcPr>
            <w:tcW w:w="1251" w:type="dxa"/>
            <w:vMerge w:val="restart"/>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MRFC</w:t>
            </w:r>
          </w:p>
        </w:tc>
        <w:tc>
          <w:tcPr>
            <w:tcW w:w="1980" w:type="dxa"/>
          </w:tcPr>
          <w:p w:rsidR="00DF75DA" w:rsidRPr="00EF20F7" w:rsidRDefault="00DF75DA" w:rsidP="00960ECD">
            <w:pPr>
              <w:keepNext/>
              <w:keepLines/>
              <w:jc w:val="center"/>
              <w:rPr>
                <w:rFonts w:ascii="Arial" w:hAnsi="Arial"/>
                <w:sz w:val="18"/>
              </w:rPr>
            </w:pPr>
            <w:r w:rsidRPr="00EF20F7">
              <w:rPr>
                <w:rFonts w:ascii="Arial" w:hAnsi="Arial"/>
                <w:sz w:val="18"/>
              </w:rPr>
              <w:t xml:space="preserve">Context </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M</w:t>
            </w:r>
          </w:p>
        </w:tc>
        <w:tc>
          <w:tcPr>
            <w:tcW w:w="3780" w:type="dxa"/>
          </w:tcPr>
          <w:p w:rsidR="00DF75DA" w:rsidRPr="00EF20F7" w:rsidRDefault="00DF75DA" w:rsidP="00960ECD">
            <w:pPr>
              <w:keepNext/>
              <w:keepLines/>
              <w:rPr>
                <w:rFonts w:ascii="Arial" w:hAnsi="Arial"/>
                <w:sz w:val="18"/>
              </w:rPr>
            </w:pPr>
            <w:r w:rsidRPr="00EF20F7">
              <w:rPr>
                <w:rFonts w:ascii="Arial" w:hAnsi="Arial"/>
                <w:sz w:val="18"/>
              </w:rPr>
              <w:t>This information element indicates the context for the bearer termination.</w:t>
            </w:r>
          </w:p>
        </w:tc>
      </w:tr>
      <w:bookmarkEnd w:id="187"/>
      <w:tr w:rsidR="00DF75DA" w:rsidRPr="00EF20F7" w:rsidTr="00960ECD">
        <w:tc>
          <w:tcPr>
            <w:tcW w:w="1466" w:type="dxa"/>
            <w:vMerge/>
          </w:tcPr>
          <w:p w:rsidR="00DF75DA" w:rsidRPr="00EF20F7" w:rsidRDefault="00DF75DA" w:rsidP="00960ECD">
            <w:pPr>
              <w:keepNext/>
              <w:keepLines/>
              <w:jc w:val="center"/>
              <w:rPr>
                <w:rFonts w:ascii="Arial" w:hAnsi="Arial"/>
                <w:sz w:val="18"/>
              </w:rPr>
            </w:pPr>
          </w:p>
        </w:tc>
        <w:tc>
          <w:tcPr>
            <w:tcW w:w="1251" w:type="dxa"/>
            <w:vMerge/>
          </w:tcPr>
          <w:p w:rsidR="00DF75DA" w:rsidRPr="00EF20F7" w:rsidRDefault="00DF75DA" w:rsidP="00960ECD">
            <w:pPr>
              <w:keepNext/>
              <w:keepLines/>
              <w:jc w:val="center"/>
              <w:rPr>
                <w:rFonts w:ascii="Arial" w:hAnsi="Arial"/>
                <w:sz w:val="18"/>
              </w:rPr>
            </w:pPr>
          </w:p>
        </w:tc>
        <w:tc>
          <w:tcPr>
            <w:tcW w:w="1980" w:type="dxa"/>
          </w:tcPr>
          <w:p w:rsidR="00DF75DA" w:rsidRPr="00EF20F7" w:rsidRDefault="00DF75DA" w:rsidP="00960ECD">
            <w:pPr>
              <w:keepNext/>
              <w:keepLines/>
              <w:jc w:val="center"/>
              <w:rPr>
                <w:rFonts w:ascii="Arial" w:hAnsi="Arial"/>
                <w:sz w:val="18"/>
              </w:rPr>
            </w:pPr>
            <w:r w:rsidRPr="00EF20F7">
              <w:rPr>
                <w:rFonts w:ascii="Arial" w:hAnsi="Arial"/>
                <w:sz w:val="18"/>
              </w:rPr>
              <w:t>IMS Termination</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M</w:t>
            </w:r>
          </w:p>
        </w:tc>
        <w:tc>
          <w:tcPr>
            <w:tcW w:w="3780" w:type="dxa"/>
          </w:tcPr>
          <w:p w:rsidR="00DF75DA" w:rsidRPr="00EF20F7" w:rsidRDefault="00DF75DA" w:rsidP="00960ECD">
            <w:pPr>
              <w:keepNext/>
              <w:keepLines/>
              <w:rPr>
                <w:rFonts w:ascii="Arial" w:hAnsi="Arial"/>
                <w:sz w:val="18"/>
              </w:rPr>
            </w:pPr>
            <w:r w:rsidRPr="00EF20F7">
              <w:rPr>
                <w:rFonts w:ascii="Arial" w:hAnsi="Arial"/>
                <w:sz w:val="18"/>
              </w:rPr>
              <w:t>This information element indicates the existing bearer termination.</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rPr>
            </w:pPr>
            <w:r w:rsidRPr="00EF20F7">
              <w:rPr>
                <w:rFonts w:ascii="Arial" w:hAnsi="Arial"/>
                <w:sz w:val="18"/>
              </w:rPr>
              <w:t>Local IMS Resources</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O</w:t>
            </w:r>
          </w:p>
        </w:tc>
        <w:tc>
          <w:tcPr>
            <w:tcW w:w="3780" w:type="dxa"/>
          </w:tcPr>
          <w:p w:rsidR="00DF75DA" w:rsidRPr="00EF20F7" w:rsidRDefault="00DF75DA" w:rsidP="00960ECD">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rsidR="00DF75DA" w:rsidRPr="00EF20F7" w:rsidRDefault="00DF75DA" w:rsidP="00960EC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rPr>
            </w:pPr>
            <w:r w:rsidRPr="00EF20F7">
              <w:rPr>
                <w:rFonts w:ascii="Arial" w:hAnsi="Arial"/>
                <w:sz w:val="18"/>
              </w:rPr>
              <w:t>Remote IMS Resources</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M</w:t>
            </w:r>
          </w:p>
        </w:tc>
        <w:tc>
          <w:tcPr>
            <w:tcW w:w="3780" w:type="dxa"/>
          </w:tcPr>
          <w:p w:rsidR="00DF75DA" w:rsidRPr="00EF20F7" w:rsidRDefault="00DF75DA" w:rsidP="00960ECD">
            <w:pPr>
              <w:keepNext/>
              <w:keepLines/>
              <w:rPr>
                <w:rFonts w:ascii="Arial" w:hAnsi="Arial"/>
                <w:sz w:val="18"/>
              </w:rPr>
            </w:pPr>
            <w:r w:rsidRPr="00EF20F7">
              <w:rPr>
                <w:rFonts w:ascii="Arial" w:hAnsi="Arial"/>
                <w:sz w:val="18"/>
              </w:rPr>
              <w:t>This information element indicates the resource(s) (i.e. codecs) for which the MRFP shall send data.</w:t>
            </w:r>
          </w:p>
          <w:p w:rsidR="00DF75DA" w:rsidRPr="00EF20F7" w:rsidRDefault="00DF75DA" w:rsidP="00960EC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spacing w:after="0"/>
              <w:jc w:val="center"/>
              <w:rPr>
                <w:rFonts w:ascii="Arial" w:hAnsi="Arial"/>
                <w:sz w:val="18"/>
              </w:rPr>
            </w:pPr>
            <w:r w:rsidRPr="00EF20F7">
              <w:rPr>
                <w:rFonts w:ascii="Arial" w:hAnsi="Arial"/>
                <w:sz w:val="18"/>
              </w:rPr>
              <w:t>Local Connection Address</w:t>
            </w:r>
          </w:p>
        </w:tc>
        <w:tc>
          <w:tcPr>
            <w:tcW w:w="1260" w:type="dxa"/>
          </w:tcPr>
          <w:p w:rsidR="00DF75DA" w:rsidRPr="00EF20F7" w:rsidRDefault="00DF75DA" w:rsidP="00960ECD">
            <w:pPr>
              <w:keepNext/>
              <w:keepLines/>
              <w:spacing w:after="0"/>
              <w:jc w:val="center"/>
              <w:rPr>
                <w:rFonts w:ascii="Arial" w:hAnsi="Arial"/>
                <w:sz w:val="18"/>
              </w:rPr>
            </w:pPr>
            <w:r w:rsidRPr="00EF20F7">
              <w:rPr>
                <w:rFonts w:ascii="Arial" w:hAnsi="Arial"/>
                <w:sz w:val="18"/>
              </w:rPr>
              <w:t>O</w:t>
            </w:r>
          </w:p>
        </w:tc>
        <w:tc>
          <w:tcPr>
            <w:tcW w:w="3780" w:type="dxa"/>
          </w:tcPr>
          <w:p w:rsidR="00DF75DA" w:rsidRPr="00EF20F7" w:rsidRDefault="00DF75DA" w:rsidP="00960ECD">
            <w:pPr>
              <w:keepNext/>
              <w:keepLines/>
              <w:spacing w:after="0"/>
              <w:rPr>
                <w:rFonts w:ascii="Arial" w:hAnsi="Arial"/>
                <w:sz w:val="18"/>
              </w:rPr>
            </w:pPr>
            <w:r w:rsidRPr="00EF20F7">
              <w:rPr>
                <w:rFonts w:ascii="Arial" w:hAnsi="Arial"/>
                <w:sz w:val="18"/>
              </w:rPr>
              <w:t>This information element indicates the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on the </w:t>
            </w:r>
            <w:r w:rsidRPr="00EF20F7">
              <w:rPr>
                <w:rFonts w:ascii="Arial" w:hAnsi="Arial"/>
                <w:sz w:val="18"/>
                <w:lang w:eastAsia="zh-CN"/>
              </w:rPr>
              <w:t>MRFP</w:t>
            </w:r>
            <w:r w:rsidRPr="00EF20F7">
              <w:rPr>
                <w:rFonts w:ascii="Arial" w:hAnsi="Arial"/>
                <w:sz w:val="18"/>
              </w:rPr>
              <w:t xml:space="preserve"> that the IMS user can send user plane data to.</w:t>
            </w:r>
          </w:p>
          <w:p w:rsidR="00DF75DA" w:rsidRPr="00EF20F7" w:rsidRDefault="00DF75DA" w:rsidP="00960ECD">
            <w:pPr>
              <w:keepNext/>
              <w:keepLines/>
              <w:spacing w:after="0"/>
              <w:rPr>
                <w:rFonts w:ascii="Arial" w:hAnsi="Arial"/>
                <w:sz w:val="18"/>
              </w:rPr>
            </w:pPr>
          </w:p>
          <w:p w:rsidR="00DF75DA" w:rsidRPr="00EF20F7" w:rsidRDefault="00DF75DA" w:rsidP="00960ECD">
            <w:pPr>
              <w:keepNext/>
              <w:keepLines/>
              <w:spacing w:after="0"/>
              <w:rPr>
                <w:rFonts w:ascii="Arial" w:hAnsi="Arial"/>
                <w:sz w:val="18"/>
              </w:rPr>
            </w:pPr>
            <w:r w:rsidRPr="00EF20F7">
              <w:rPr>
                <w:rFonts w:ascii="Arial" w:hAnsi="Arial"/>
                <w:sz w:val="18"/>
              </w:rPr>
              <w:t>For terminations supporting video any combination of video, audio and messaging may contain multiple addresses.</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rPr>
            </w:pPr>
            <w:r w:rsidRPr="00EF20F7">
              <w:rPr>
                <w:rFonts w:ascii="Arial" w:hAnsi="Arial"/>
                <w:sz w:val="18"/>
              </w:rPr>
              <w:t>Remote Connection Address</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M</w:t>
            </w:r>
          </w:p>
        </w:tc>
        <w:tc>
          <w:tcPr>
            <w:tcW w:w="3780" w:type="dxa"/>
          </w:tcPr>
          <w:p w:rsidR="00DF75DA" w:rsidRPr="00EF20F7" w:rsidRDefault="00DF75DA" w:rsidP="00960ECD">
            <w:pPr>
              <w:keepNext/>
              <w:keepLines/>
              <w:rPr>
                <w:rFonts w:ascii="Arial" w:hAnsi="Arial"/>
                <w:sz w:val="18"/>
              </w:rPr>
            </w:pPr>
            <w:r w:rsidRPr="00EF20F7">
              <w:rPr>
                <w:rFonts w:ascii="Arial" w:hAnsi="Arial"/>
                <w:sz w:val="18"/>
              </w:rPr>
              <w:t>This information element indicates the remote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that the MRFP can send user plane data to.</w:t>
            </w:r>
          </w:p>
          <w:p w:rsidR="00DF75DA" w:rsidRPr="00EF20F7" w:rsidRDefault="00DF75DA" w:rsidP="00960ECD">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rPr>
            </w:pPr>
            <w:r w:rsidRPr="00EF20F7">
              <w:rPr>
                <w:rFonts w:ascii="Arial" w:hAnsi="Arial"/>
                <w:sz w:val="18"/>
              </w:rPr>
              <w:t>Notify termination heartbeat</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O</w:t>
            </w:r>
          </w:p>
        </w:tc>
        <w:tc>
          <w:tcPr>
            <w:tcW w:w="3780" w:type="dxa"/>
          </w:tcPr>
          <w:p w:rsidR="00DF75DA" w:rsidRPr="00EF20F7" w:rsidRDefault="00DF75DA" w:rsidP="00960ECD">
            <w:pPr>
              <w:keepNext/>
              <w:keepLines/>
              <w:rPr>
                <w:rFonts w:ascii="Arial" w:hAnsi="Arial"/>
                <w:sz w:val="18"/>
              </w:rPr>
            </w:pPr>
            <w:r w:rsidRPr="00EF20F7">
              <w:rPr>
                <w:rFonts w:ascii="Arial" w:hAnsi="Arial"/>
                <w:sz w:val="18"/>
              </w:rPr>
              <w:t>This information element requests termination heartbeat indications.</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rPr>
            </w:pPr>
            <w:r w:rsidRPr="00EF20F7">
              <w:rPr>
                <w:rFonts w:ascii="Arial" w:hAnsi="Arial"/>
                <w:sz w:val="18"/>
              </w:rPr>
              <w:t>ECN Enable</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O</w:t>
            </w:r>
          </w:p>
        </w:tc>
        <w:tc>
          <w:tcPr>
            <w:tcW w:w="3780" w:type="dxa"/>
          </w:tcPr>
          <w:p w:rsidR="00DF75DA" w:rsidRPr="00EF20F7" w:rsidRDefault="00DF75DA" w:rsidP="00960ECD">
            <w:pPr>
              <w:keepNext/>
              <w:keepLines/>
              <w:rPr>
                <w:rFonts w:ascii="Arial" w:hAnsi="Arial"/>
                <w:sz w:val="18"/>
              </w:rPr>
            </w:pPr>
            <w:r w:rsidRPr="00EF20F7">
              <w:rPr>
                <w:rFonts w:ascii="Arial" w:hAnsi="Arial"/>
                <w:sz w:val="18"/>
              </w:rPr>
              <w:t>This information element requests the MRFP to apply ECN procedures.</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rPr>
            </w:pPr>
            <w:r w:rsidRPr="00EF20F7">
              <w:rPr>
                <w:rFonts w:ascii="Arial" w:hAnsi="Arial"/>
                <w:sz w:val="18"/>
              </w:rPr>
              <w:t>ECN Initiation Method</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C</w:t>
            </w:r>
          </w:p>
        </w:tc>
        <w:tc>
          <w:tcPr>
            <w:tcW w:w="3780" w:type="dxa"/>
          </w:tcPr>
          <w:p w:rsidR="00DF75DA" w:rsidRPr="00EF20F7" w:rsidRDefault="00DF75DA" w:rsidP="00960ECD">
            <w:pPr>
              <w:keepNext/>
              <w:keepLines/>
              <w:rPr>
                <w:rFonts w:ascii="Arial" w:hAnsi="Arial"/>
                <w:sz w:val="18"/>
              </w:rPr>
            </w:pPr>
            <w:r w:rsidRPr="00EF20F7">
              <w:rPr>
                <w:rFonts w:ascii="Arial" w:hAnsi="Arial"/>
                <w:sz w:val="18"/>
              </w:rPr>
              <w:t>This information element specifies the ECN Initiation method and requests the MRFP to perform IP header settings as an ECN endpoint. It may be included if ECN is enabled.</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rPr>
            </w:pPr>
            <w:r w:rsidRPr="00EF20F7">
              <w:rPr>
                <w:rFonts w:ascii="Arial" w:hAnsi="Arial"/>
                <w:sz w:val="18"/>
              </w:rPr>
              <w:t>Notify ECN Failure Event</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C</w:t>
            </w:r>
          </w:p>
        </w:tc>
        <w:tc>
          <w:tcPr>
            <w:tcW w:w="3780" w:type="dxa"/>
          </w:tcPr>
          <w:p w:rsidR="00DF75DA" w:rsidRPr="00EF20F7" w:rsidRDefault="00DF75DA" w:rsidP="00960ECD">
            <w:pPr>
              <w:keepNext/>
              <w:keepLines/>
              <w:rPr>
                <w:rFonts w:ascii="Arial" w:hAnsi="Arial"/>
                <w:sz w:val="18"/>
              </w:rPr>
            </w:pPr>
            <w:r w:rsidRPr="00EF20F7">
              <w:rPr>
                <w:rFonts w:ascii="Arial" w:hAnsi="Arial"/>
                <w:sz w:val="18"/>
              </w:rPr>
              <w:t>This information element requests a notification if an ECN related error occurs. It may be included if ECN is enabled.</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rPr>
            </w:pPr>
            <w:r w:rsidRPr="00EF20F7">
              <w:rPr>
                <w:rFonts w:ascii="Arial" w:hAnsi="Arial"/>
                <w:sz w:val="18"/>
              </w:rPr>
              <w:t>Extended RTP Header for CVO</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O</w:t>
            </w:r>
          </w:p>
        </w:tc>
        <w:tc>
          <w:tcPr>
            <w:tcW w:w="3780" w:type="dxa"/>
          </w:tcPr>
          <w:p w:rsidR="00DF75DA" w:rsidRPr="00EF20F7" w:rsidRDefault="00DF75DA" w:rsidP="00960ECD">
            <w:pPr>
              <w:keepNext/>
              <w:keepLines/>
              <w:rPr>
                <w:rFonts w:ascii="Arial" w:hAnsi="Arial"/>
                <w:sz w:val="18"/>
              </w:rPr>
            </w:pPr>
            <w:r w:rsidRPr="00EF20F7">
              <w:rPr>
                <w:rFonts w:ascii="Arial" w:hAnsi="Arial"/>
                <w:sz w:val="18"/>
              </w:rPr>
              <w:t xml:space="preserve">This information element requests the MRFP to pass on the </w:t>
            </w:r>
            <w:r w:rsidRPr="00EF20F7">
              <w:rPr>
                <w:rFonts w:ascii="Arial" w:hAnsi="Arial" w:hint="eastAsia"/>
                <w:sz w:val="18"/>
                <w:lang w:eastAsia="zh-CN"/>
              </w:rPr>
              <w:t xml:space="preserve">CVO </w:t>
            </w:r>
            <w:r w:rsidRPr="00EF20F7">
              <w:rPr>
                <w:rFonts w:ascii="Arial" w:hAnsi="Arial"/>
                <w:sz w:val="18"/>
              </w:rPr>
              <w:t>extended RTP header as defined by IETF RFC 5285 [27]</w:t>
            </w:r>
            <w:proofErr w:type="gramStart"/>
            <w:r w:rsidRPr="00EF20F7">
              <w:rPr>
                <w:rFonts w:ascii="Arial" w:hAnsi="Arial"/>
                <w:sz w:val="18"/>
              </w:rPr>
              <w:t>..</w:t>
            </w:r>
            <w:proofErr w:type="gramEnd"/>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rPr>
            </w:pPr>
            <w:r w:rsidRPr="00EF20F7">
              <w:rPr>
                <w:rFonts w:ascii="Arial" w:hAnsi="Arial"/>
                <w:sz w:val="18"/>
              </w:rPr>
              <w:t>Generic Image Attributes</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O</w:t>
            </w:r>
          </w:p>
        </w:tc>
        <w:tc>
          <w:tcPr>
            <w:tcW w:w="3780" w:type="dxa"/>
          </w:tcPr>
          <w:p w:rsidR="00DF75DA" w:rsidRPr="00EF20F7" w:rsidRDefault="00DF75DA" w:rsidP="00960ECD">
            <w:pPr>
              <w:keepNext/>
              <w:keepLines/>
              <w:rPr>
                <w:rFonts w:ascii="Arial" w:hAnsi="Arial"/>
                <w:sz w:val="18"/>
              </w:rPr>
            </w:pPr>
            <w:r w:rsidRPr="00EF20F7">
              <w:rPr>
                <w:rFonts w:ascii="Arial" w:hAnsi="Arial"/>
                <w:sz w:val="18"/>
              </w:rPr>
              <w:t>This information element indicates image attributes (e.g. image size) as defined by IETF RFC 6236 [28].</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rPr>
            </w:pPr>
            <w:r w:rsidRPr="00EF20F7">
              <w:rPr>
                <w:rFonts w:ascii="Arial" w:hAnsi="Arial" w:hint="eastAsia"/>
                <w:sz w:val="18"/>
                <w:lang w:eastAsia="zh-CN"/>
              </w:rPr>
              <w:t>ICE Connectivity Check</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C</w:t>
            </w:r>
          </w:p>
        </w:tc>
        <w:tc>
          <w:tcPr>
            <w:tcW w:w="3780" w:type="dxa"/>
          </w:tcPr>
          <w:p w:rsidR="00DF75DA" w:rsidRPr="00EF20F7" w:rsidRDefault="00DF75DA" w:rsidP="00960ECD">
            <w:pPr>
              <w:keepNext/>
              <w:keepLines/>
              <w:rPr>
                <w:rFonts w:ascii="Arial" w:hAnsi="Arial"/>
                <w:sz w:val="18"/>
              </w:rPr>
            </w:pPr>
            <w:r w:rsidRPr="00EF20F7">
              <w:rPr>
                <w:rFonts w:ascii="Arial" w:hAnsi="Arial" w:hint="eastAsia"/>
                <w:sz w:val="18"/>
                <w:lang w:eastAsia="zh-CN"/>
              </w:rPr>
              <w:t>This information element requests the MRFP to perform ICE connectivity check as defined by</w:t>
            </w:r>
            <w:r w:rsidRPr="00EF20F7">
              <w:t xml:space="preserve"> </w:t>
            </w:r>
            <w:r w:rsidRPr="00EF20F7">
              <w:rPr>
                <w:rFonts w:ascii="Arial" w:hAnsi="Arial"/>
                <w:sz w:val="18"/>
                <w:lang w:eastAsia="zh-CN"/>
              </w:rPr>
              <w:t>IETF RFC 5245 [29]</w:t>
            </w:r>
            <w:r w:rsidRPr="00EF20F7">
              <w:rPr>
                <w:rFonts w:ascii="Arial" w:hAnsi="Arial" w:hint="eastAsia"/>
                <w:sz w:val="18"/>
                <w:lang w:eastAsia="zh-CN"/>
              </w:rPr>
              <w:t>.</w:t>
            </w:r>
            <w:r w:rsidRPr="00EF20F7">
              <w:rPr>
                <w:rFonts w:ascii="Arial" w:hAnsi="Arial"/>
                <w:sz w:val="18"/>
                <w:lang w:eastAsia="zh-CN"/>
              </w:rPr>
              <w:t xml:space="preserve"> It is only applicable for full ICE.</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rPr>
            </w:pPr>
            <w:r w:rsidRPr="00EF20F7">
              <w:rPr>
                <w:rFonts w:ascii="Arial" w:hAnsi="Arial" w:hint="eastAsia"/>
                <w:sz w:val="18"/>
                <w:lang w:eastAsia="zh-CN"/>
              </w:rPr>
              <w:t>Notify ICE Connectivity Check Result</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C</w:t>
            </w:r>
          </w:p>
        </w:tc>
        <w:tc>
          <w:tcPr>
            <w:tcW w:w="3780" w:type="dxa"/>
          </w:tcPr>
          <w:p w:rsidR="00DF75DA" w:rsidRPr="00EF20F7" w:rsidRDefault="00DF75DA" w:rsidP="00960ECD">
            <w:pPr>
              <w:keepNext/>
              <w:keepLines/>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ICE connectivity check result.</w:t>
            </w:r>
            <w:r w:rsidRPr="00EF20F7">
              <w:rPr>
                <w:rFonts w:ascii="Arial" w:hAnsi="Arial"/>
                <w:sz w:val="18"/>
                <w:lang w:eastAsia="zh-CN"/>
              </w:rPr>
              <w:t xml:space="preserve"> It is only applicable for full ICE.</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rPr>
            </w:pPr>
            <w:r w:rsidRPr="00EF20F7">
              <w:rPr>
                <w:rFonts w:ascii="Arial" w:hAnsi="Arial" w:hint="eastAsia"/>
                <w:sz w:val="18"/>
                <w:lang w:eastAsia="zh-CN"/>
              </w:rPr>
              <w:t>Notify New Peer Reflexive Candidate</w:t>
            </w:r>
          </w:p>
        </w:tc>
        <w:tc>
          <w:tcPr>
            <w:tcW w:w="126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C</w:t>
            </w:r>
          </w:p>
        </w:tc>
        <w:tc>
          <w:tcPr>
            <w:tcW w:w="3780" w:type="dxa"/>
          </w:tcPr>
          <w:p w:rsidR="00DF75DA" w:rsidRPr="00EF20F7" w:rsidRDefault="00DF75DA" w:rsidP="00960ECD">
            <w:pPr>
              <w:keepNext/>
              <w:keepLines/>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new peer reflexive candidate was discovered during a connectivity check.</w:t>
            </w:r>
            <w:r w:rsidRPr="00EF20F7">
              <w:rPr>
                <w:rFonts w:ascii="Arial" w:hAnsi="Arial"/>
                <w:sz w:val="18"/>
                <w:lang w:eastAsia="zh-CN"/>
              </w:rPr>
              <w:t xml:space="preserve"> It is only applicable for full ICE.</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hint="eastAsia"/>
                <w:sz w:val="18"/>
                <w:lang w:eastAsia="zh-CN"/>
              </w:rPr>
              <w:t>Additional ICE Connectivity Check</w:t>
            </w:r>
          </w:p>
        </w:tc>
        <w:tc>
          <w:tcPr>
            <w:tcW w:w="126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C</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hint="eastAsia"/>
                <w:sz w:val="18"/>
                <w:lang w:eastAsia="zh-CN"/>
              </w:rPr>
              <w:t>This information element requests the MRFP to perform additional ICE connectivity check as defined by</w:t>
            </w:r>
            <w:r w:rsidRPr="00EF20F7">
              <w:rPr>
                <w:rFonts w:ascii="Arial" w:hAnsi="Arial"/>
                <w:sz w:val="18"/>
                <w:lang w:eastAsia="zh-CN"/>
              </w:rPr>
              <w:t xml:space="preserve"> IETF RFC 5245 [29]</w:t>
            </w:r>
            <w:r w:rsidRPr="00EF20F7">
              <w:rPr>
                <w:rFonts w:ascii="Arial" w:hAnsi="Arial" w:hint="eastAsia"/>
                <w:sz w:val="18"/>
                <w:lang w:eastAsia="zh-CN"/>
              </w:rPr>
              <w:t>.</w:t>
            </w:r>
            <w:r w:rsidRPr="00EF20F7">
              <w:rPr>
                <w:rFonts w:ascii="Arial" w:hAnsi="Arial"/>
                <w:sz w:val="18"/>
                <w:lang w:eastAsia="zh-CN"/>
              </w:rPr>
              <w:t xml:space="preserve"> It is only applicable for full ICE.</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ICE received candidate</w:t>
            </w:r>
          </w:p>
        </w:tc>
        <w:tc>
          <w:tcPr>
            <w:tcW w:w="126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sz w:val="18"/>
                <w:lang w:eastAsia="zh-CN"/>
              </w:rPr>
              <w:t>This information element is present if MRFC indicates a received candidate for ICE.</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ICE received password</w:t>
            </w:r>
          </w:p>
        </w:tc>
        <w:tc>
          <w:tcPr>
            <w:tcW w:w="126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sz w:val="18"/>
                <w:lang w:eastAsia="zh-CN"/>
              </w:rPr>
              <w:t>This information element is present if MRFC indicates a received password for ICE.</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 xml:space="preserve">ICE received </w:t>
            </w:r>
            <w:proofErr w:type="spellStart"/>
            <w:r w:rsidRPr="00EF20F7">
              <w:rPr>
                <w:rFonts w:ascii="Arial" w:hAnsi="Arial"/>
                <w:sz w:val="18"/>
                <w:lang w:eastAsia="zh-CN"/>
              </w:rPr>
              <w:t>Ufrag</w:t>
            </w:r>
            <w:proofErr w:type="spellEnd"/>
          </w:p>
        </w:tc>
        <w:tc>
          <w:tcPr>
            <w:tcW w:w="126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sz w:val="18"/>
                <w:lang w:eastAsia="zh-CN"/>
              </w:rPr>
              <w:t xml:space="preserve">This information element is present if MRFC indicates a received </w:t>
            </w:r>
            <w:proofErr w:type="spellStart"/>
            <w:r w:rsidRPr="00EF20F7">
              <w:rPr>
                <w:rFonts w:ascii="Arial" w:hAnsi="Arial"/>
                <w:sz w:val="18"/>
                <w:lang w:eastAsia="zh-CN"/>
              </w:rPr>
              <w:t>Ufrag</w:t>
            </w:r>
            <w:proofErr w:type="spellEnd"/>
            <w:r w:rsidRPr="00EF20F7">
              <w:rPr>
                <w:rFonts w:ascii="Arial" w:hAnsi="Arial"/>
                <w:sz w:val="18"/>
                <w:lang w:eastAsia="zh-CN"/>
              </w:rPr>
              <w:t xml:space="preserve"> for ICE.</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MSRP URI Path</w:t>
            </w:r>
          </w:p>
        </w:tc>
        <w:tc>
          <w:tcPr>
            <w:tcW w:w="126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sz w:val="18"/>
                <w:lang w:eastAsia="zh-CN"/>
              </w:rPr>
              <w:t>This information element provides the MSRP URI path information that the MRFP will insert in the MSRP message "To</w:t>
            </w:r>
            <w:r w:rsidRPr="00EF20F7">
              <w:rPr>
                <w:rFonts w:ascii="Arial" w:hAnsi="Arial"/>
                <w:sz w:val="18"/>
                <w:lang w:eastAsia="zh-CN"/>
              </w:rPr>
              <w:noBreakHyphen/>
              <w:t>Path" header field.</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Establish TCP connection</w:t>
            </w:r>
          </w:p>
        </w:tc>
        <w:tc>
          <w:tcPr>
            <w:tcW w:w="126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sz w:val="18"/>
                <w:lang w:eastAsia="zh-CN"/>
              </w:rPr>
              <w:t>This information element requests the MRFP to take a TCP client role and to initiate a</w:t>
            </w:r>
            <w:r w:rsidRPr="00EF20F7">
              <w:rPr>
                <w:rFonts w:ascii="Arial" w:hAnsi="Arial" w:hint="eastAsia"/>
                <w:sz w:val="18"/>
                <w:lang w:eastAsia="zh-CN"/>
              </w:rPr>
              <w:t xml:space="preserve"> </w:t>
            </w:r>
            <w:r w:rsidRPr="00EF20F7">
              <w:rPr>
                <w:rFonts w:ascii="Arial" w:hAnsi="Arial"/>
                <w:sz w:val="18"/>
                <w:lang w:eastAsia="zh-CN"/>
              </w:rPr>
              <w:t>TCP connection establishment.</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Notify TCP connection establishment Failure Event</w:t>
            </w:r>
          </w:p>
        </w:tc>
        <w:tc>
          <w:tcPr>
            <w:tcW w:w="126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sz w:val="18"/>
                <w:lang w:eastAsia="zh-CN"/>
              </w:rPr>
              <w:t xml:space="preserve">This </w:t>
            </w:r>
            <w:r w:rsidRPr="00EF20F7">
              <w:rPr>
                <w:rFonts w:ascii="Arial" w:hAnsi="Arial" w:hint="eastAsia"/>
                <w:sz w:val="18"/>
                <w:lang w:eastAsia="zh-CN"/>
              </w:rPr>
              <w:t xml:space="preserve">information element </w:t>
            </w:r>
            <w:r w:rsidRPr="00EF20F7">
              <w:rPr>
                <w:rFonts w:ascii="Arial" w:hAnsi="Arial"/>
                <w:sz w:val="18"/>
                <w:lang w:eastAsia="zh-CN"/>
              </w:rPr>
              <w:t>requests a notification if a</w:t>
            </w:r>
            <w:r w:rsidRPr="00EF20F7">
              <w:rPr>
                <w:rFonts w:ascii="Arial" w:hAnsi="Arial" w:hint="eastAsia"/>
                <w:sz w:val="18"/>
                <w:lang w:eastAsia="zh-CN"/>
              </w:rPr>
              <w:t xml:space="preserve"> </w:t>
            </w:r>
            <w:r w:rsidRPr="00EF20F7">
              <w:rPr>
                <w:rFonts w:ascii="Arial" w:hAnsi="Arial"/>
                <w:sz w:val="18"/>
                <w:lang w:eastAsia="zh-CN"/>
              </w:rPr>
              <w:t>TCP connection establishment failure occurs.</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 xml:space="preserve">Establish </w:t>
            </w:r>
            <w:r w:rsidRPr="00EF20F7">
              <w:rPr>
                <w:rFonts w:ascii="Arial" w:hAnsi="Arial" w:hint="eastAsia"/>
                <w:sz w:val="18"/>
                <w:lang w:eastAsia="zh-CN"/>
              </w:rPr>
              <w:t>(D)</w:t>
            </w:r>
            <w:r w:rsidRPr="00EF20F7">
              <w:rPr>
                <w:rFonts w:ascii="Arial" w:hAnsi="Arial"/>
                <w:sz w:val="18"/>
                <w:lang w:eastAsia="zh-CN"/>
              </w:rPr>
              <w:t>TLS session</w:t>
            </w:r>
          </w:p>
        </w:tc>
        <w:tc>
          <w:tcPr>
            <w:tcW w:w="126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sz w:val="18"/>
                <w:lang w:eastAsia="zh-CN"/>
              </w:rPr>
              <w:t xml:space="preserve">This information element requests the MRFP to take a </w:t>
            </w:r>
            <w:r w:rsidRPr="00EF20F7">
              <w:rPr>
                <w:rFonts w:ascii="Arial" w:hAnsi="Arial" w:hint="eastAsia"/>
                <w:sz w:val="18"/>
                <w:lang w:eastAsia="zh-CN"/>
              </w:rPr>
              <w:t>(D</w:t>
            </w:r>
            <w:proofErr w:type="gramStart"/>
            <w:r w:rsidRPr="00EF20F7">
              <w:rPr>
                <w:rFonts w:ascii="Arial" w:hAnsi="Arial" w:hint="eastAsia"/>
                <w:sz w:val="18"/>
                <w:lang w:eastAsia="zh-CN"/>
              </w:rPr>
              <w:t>)</w:t>
            </w:r>
            <w:r w:rsidRPr="00EF20F7">
              <w:rPr>
                <w:rFonts w:ascii="Arial" w:hAnsi="Arial"/>
                <w:sz w:val="18"/>
                <w:lang w:eastAsia="zh-CN"/>
              </w:rPr>
              <w:t>TLS</w:t>
            </w:r>
            <w:proofErr w:type="gramEnd"/>
            <w:r w:rsidRPr="00EF20F7">
              <w:rPr>
                <w:rFonts w:ascii="Arial" w:hAnsi="Arial"/>
                <w:sz w:val="18"/>
                <w:lang w:eastAsia="zh-CN"/>
              </w:rPr>
              <w:t xml:space="preserve"> client role and to initiate a</w:t>
            </w:r>
            <w:r w:rsidRPr="00EF20F7">
              <w:rPr>
                <w:rFonts w:ascii="Arial" w:hAnsi="Arial" w:hint="eastAsia"/>
                <w:sz w:val="18"/>
                <w:lang w:eastAsia="zh-CN"/>
              </w:rPr>
              <w:t xml:space="preserve"> (D)</w:t>
            </w:r>
            <w:r w:rsidRPr="00EF20F7">
              <w:rPr>
                <w:rFonts w:ascii="Arial" w:hAnsi="Arial"/>
                <w:sz w:val="18"/>
                <w:lang w:eastAsia="zh-CN"/>
              </w:rPr>
              <w:t>TLS session establishment.</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 xml:space="preserve">Notify </w:t>
            </w:r>
            <w:r w:rsidRPr="00EF20F7">
              <w:rPr>
                <w:rFonts w:ascii="Arial" w:hAnsi="Arial" w:hint="eastAsia"/>
                <w:sz w:val="18"/>
                <w:lang w:eastAsia="zh-CN"/>
              </w:rPr>
              <w:t>(D)</w:t>
            </w:r>
            <w:r w:rsidRPr="00EF20F7">
              <w:rPr>
                <w:rFonts w:ascii="Arial" w:hAnsi="Arial"/>
                <w:sz w:val="18"/>
                <w:lang w:eastAsia="zh-CN"/>
              </w:rPr>
              <w:t>TLS session establishment Failure Event</w:t>
            </w:r>
          </w:p>
        </w:tc>
        <w:tc>
          <w:tcPr>
            <w:tcW w:w="126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sz w:val="18"/>
                <w:lang w:eastAsia="zh-CN"/>
              </w:rPr>
              <w:t xml:space="preserve">This information element requests a notification if a </w:t>
            </w:r>
            <w:r w:rsidRPr="00EF20F7">
              <w:rPr>
                <w:rFonts w:ascii="Arial" w:hAnsi="Arial" w:hint="eastAsia"/>
                <w:sz w:val="18"/>
                <w:lang w:eastAsia="zh-CN"/>
              </w:rPr>
              <w:t>(D</w:t>
            </w:r>
            <w:proofErr w:type="gramStart"/>
            <w:r w:rsidRPr="00EF20F7">
              <w:rPr>
                <w:rFonts w:ascii="Arial" w:hAnsi="Arial" w:hint="eastAsia"/>
                <w:sz w:val="18"/>
                <w:lang w:eastAsia="zh-CN"/>
              </w:rPr>
              <w:t>)</w:t>
            </w:r>
            <w:r w:rsidRPr="00EF20F7">
              <w:rPr>
                <w:rFonts w:ascii="Arial" w:hAnsi="Arial"/>
                <w:sz w:val="18"/>
                <w:lang w:eastAsia="zh-CN"/>
              </w:rPr>
              <w:t>TLS</w:t>
            </w:r>
            <w:proofErr w:type="gramEnd"/>
            <w:r w:rsidRPr="00EF20F7">
              <w:rPr>
                <w:rFonts w:ascii="Arial" w:hAnsi="Arial"/>
                <w:sz w:val="18"/>
                <w:lang w:eastAsia="zh-CN"/>
              </w:rPr>
              <w:t xml:space="preserve"> session establishment failure occurs.</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Pre-Shared Key</w:t>
            </w:r>
          </w:p>
        </w:tc>
        <w:tc>
          <w:tcPr>
            <w:tcW w:w="126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sz w:val="18"/>
                <w:lang w:eastAsia="zh-CN"/>
              </w:rPr>
              <w:t>This information element is present if the MRFC wants that the media is protected using TLS tunnel established with MIKEY-TICKET procedures. It indicates the Traffic-Encrypting key associated with the Crypto Session that shall be used in TLS handshake.</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sz w:val="18"/>
                <w:lang w:eastAsia="zh-CN"/>
              </w:rPr>
              <w:t>Allowed RTCP APP message types</w:t>
            </w:r>
          </w:p>
        </w:tc>
        <w:tc>
          <w:tcPr>
            <w:tcW w:w="1260" w:type="dxa"/>
          </w:tcPr>
          <w:p w:rsidR="00DF75DA" w:rsidRPr="00EF20F7" w:rsidRDefault="00DF75DA" w:rsidP="00960ECD">
            <w:pPr>
              <w:keepNext/>
              <w:keepLines/>
              <w:jc w:val="center"/>
              <w:rPr>
                <w:rFonts w:ascii="Arial" w:hAnsi="Arial"/>
                <w:sz w:val="18"/>
                <w:lang w:eastAsia="zh-CN"/>
              </w:rPr>
            </w:pPr>
            <w:r w:rsidRPr="00EF20F7">
              <w:t>O</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sz w:val="18"/>
                <w:lang w:eastAsia="zh-CN"/>
              </w:rPr>
              <w:t>This information element is present if the MRFC allows the MRFP to send RTCP APP packets of the indicated types. The MRFP shall not send other RTCP APP packets. If the parameter is not supplied, the MRFP shall not send any RTCP APP packets.</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cs="Arial"/>
                <w:sz w:val="18"/>
                <w:szCs w:val="18"/>
              </w:rPr>
              <w:t>Extended RTP Header for Sent ROI</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O</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cs="Arial"/>
                <w:sz w:val="18"/>
                <w:szCs w:val="18"/>
              </w:rPr>
              <w:t>This information element requests the MRFP to pass on the ROI extended RTP header for carriage of predefined and/or arbitrary ROI information as defined by IETF RFC 5285 [27] and 3GPP TS 26.114 [23].</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sz w:val="18"/>
              </w:rPr>
              <w:t>Predefined ROI Sent</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O</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ROI-sending client, expressed by the parameter "3gpp-roi-predefined", as described in 3GPP TS 26.114 [23]. </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sz w:val="18"/>
              </w:rPr>
              <w:t>Predefined ROI Received</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O</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ROI-receiving clients, expressed by the parameter "3gpp-roi-predefined", as described in 3GPP TS 26.114 [23]. </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sz w:val="18"/>
              </w:rPr>
              <w:t>Arbitrary ROI Sent</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O</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ROI-sending client,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sz w:val="18"/>
              </w:rPr>
              <w:t>Arbitrary ROI Received</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O</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ROI-receiving clients,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sz w:val="18"/>
              </w:rPr>
              <w:t>Remote certificate fingerprint</w:t>
            </w:r>
          </w:p>
        </w:tc>
        <w:tc>
          <w:tcPr>
            <w:tcW w:w="1260" w:type="dxa"/>
          </w:tcPr>
          <w:p w:rsidR="00DF75DA" w:rsidRPr="00EF20F7" w:rsidRDefault="00DF75DA" w:rsidP="00960ECD">
            <w:pPr>
              <w:keepNext/>
              <w:keepLines/>
              <w:jc w:val="center"/>
            </w:pPr>
            <w:r w:rsidRPr="00EF20F7">
              <w:rPr>
                <w:rFonts w:ascii="Arial" w:hAnsi="Arial"/>
                <w:sz w:val="18"/>
              </w:rPr>
              <w:t>O</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hint="eastAsia"/>
                <w:sz w:val="18"/>
                <w:lang w:eastAsia="zh-CN"/>
              </w:rPr>
              <w:t xml:space="preserve">This information element is present if the MRFC requests the MRFP to establish the CLUE data channel. </w:t>
            </w:r>
            <w:r w:rsidRPr="00EF20F7">
              <w:rPr>
                <w:rFonts w:ascii="Arial" w:hAnsi="Arial"/>
                <w:sz w:val="18"/>
              </w:rPr>
              <w:t>It indicates the remote certificate fingerprint.</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sz w:val="18"/>
              </w:rPr>
              <w:t xml:space="preserve">Remote </w:t>
            </w:r>
            <w:proofErr w:type="spellStart"/>
            <w:r w:rsidRPr="00EF20F7">
              <w:rPr>
                <w:rFonts w:ascii="Arial" w:hAnsi="Arial"/>
                <w:sz w:val="18"/>
              </w:rPr>
              <w:t>sctp</w:t>
            </w:r>
            <w:proofErr w:type="spellEnd"/>
            <w:r w:rsidRPr="00EF20F7">
              <w:rPr>
                <w:rFonts w:ascii="Arial" w:hAnsi="Arial"/>
                <w:sz w:val="18"/>
              </w:rPr>
              <w:t xml:space="preserve"> port</w:t>
            </w:r>
          </w:p>
        </w:tc>
        <w:tc>
          <w:tcPr>
            <w:tcW w:w="1260" w:type="dxa"/>
          </w:tcPr>
          <w:p w:rsidR="00DF75DA" w:rsidRPr="00EF20F7" w:rsidRDefault="00DF75DA" w:rsidP="00960ECD">
            <w:pPr>
              <w:keepNext/>
              <w:keepLines/>
              <w:jc w:val="center"/>
            </w:pPr>
            <w:r w:rsidRPr="00EF20F7">
              <w:rPr>
                <w:rFonts w:ascii="Arial" w:hAnsi="Arial" w:hint="eastAsia"/>
                <w:sz w:val="18"/>
              </w:rPr>
              <w:t>O</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remote SCTP port.</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lang w:eastAsia="zh-CN"/>
              </w:rPr>
            </w:pPr>
            <w:r w:rsidRPr="00EF20F7">
              <w:rPr>
                <w:rFonts w:ascii="Arial" w:hAnsi="Arial"/>
                <w:sz w:val="18"/>
              </w:rPr>
              <w:t>Remote max message size</w:t>
            </w:r>
          </w:p>
        </w:tc>
        <w:tc>
          <w:tcPr>
            <w:tcW w:w="1260" w:type="dxa"/>
          </w:tcPr>
          <w:p w:rsidR="00DF75DA" w:rsidRPr="00EF20F7" w:rsidRDefault="00DF75DA" w:rsidP="00960ECD">
            <w:pPr>
              <w:keepNext/>
              <w:keepLines/>
              <w:jc w:val="center"/>
            </w:pPr>
            <w:r w:rsidRPr="00EF20F7">
              <w:rPr>
                <w:rFonts w:ascii="Arial" w:hAnsi="Arial" w:hint="eastAsia"/>
                <w:sz w:val="18"/>
              </w:rPr>
              <w:t>O</w:t>
            </w:r>
          </w:p>
        </w:tc>
        <w:tc>
          <w:tcPr>
            <w:tcW w:w="3780" w:type="dxa"/>
          </w:tcPr>
          <w:p w:rsidR="00DF75DA" w:rsidRPr="00EF20F7" w:rsidRDefault="00DF75DA" w:rsidP="00960ECD">
            <w:pPr>
              <w:keepNext/>
              <w:keepLines/>
              <w:rPr>
                <w:rFonts w:ascii="Arial" w:hAnsi="Arial"/>
                <w:sz w:val="18"/>
                <w:lang w:eastAsia="zh-CN"/>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 xml:space="preserve">remote </w:t>
            </w:r>
            <w:r w:rsidRPr="00EF20F7">
              <w:rPr>
                <w:rFonts w:ascii="Arial" w:hAnsi="Arial"/>
                <w:sz w:val="18"/>
              </w:rPr>
              <w:t>max message size</w:t>
            </w:r>
            <w:r w:rsidRPr="00EF20F7">
              <w:rPr>
                <w:rFonts w:ascii="Arial" w:hAnsi="Arial" w:hint="eastAsia"/>
                <w:sz w:val="18"/>
              </w:rPr>
              <w:t>.</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keepNext/>
              <w:keepLines/>
              <w:jc w:val="center"/>
              <w:rPr>
                <w:rFonts w:ascii="Arial" w:hAnsi="Arial"/>
                <w:sz w:val="18"/>
              </w:rPr>
            </w:pPr>
            <w:proofErr w:type="spellStart"/>
            <w:r w:rsidRPr="00EF20F7">
              <w:rPr>
                <w:rFonts w:ascii="Arial" w:hAnsi="Arial"/>
                <w:sz w:val="18"/>
              </w:rPr>
              <w:t>SDP</w:t>
            </w:r>
            <w:r w:rsidRPr="00EF20F7">
              <w:rPr>
                <w:rFonts w:ascii="Arial" w:hAnsi="Arial" w:hint="eastAsia"/>
                <w:sz w:val="18"/>
                <w:lang w:eastAsia="zh-CN"/>
              </w:rPr>
              <w:t>CapNeg</w:t>
            </w:r>
            <w:proofErr w:type="spellEnd"/>
            <w:r w:rsidRPr="00EF20F7">
              <w:rPr>
                <w:rFonts w:ascii="Arial" w:hAnsi="Arial" w:hint="eastAsia"/>
                <w:sz w:val="18"/>
                <w:lang w:eastAsia="zh-CN"/>
              </w:rPr>
              <w:t xml:space="preserve"> configuration</w:t>
            </w:r>
          </w:p>
        </w:tc>
        <w:tc>
          <w:tcPr>
            <w:tcW w:w="1260" w:type="dxa"/>
          </w:tcPr>
          <w:p w:rsidR="00DF75DA" w:rsidRPr="00EF20F7" w:rsidRDefault="00DF75DA" w:rsidP="00960ECD">
            <w:pPr>
              <w:keepNext/>
              <w:keepLines/>
              <w:jc w:val="center"/>
              <w:rPr>
                <w:rFonts w:ascii="Arial" w:hAnsi="Arial"/>
                <w:sz w:val="18"/>
              </w:rPr>
            </w:pPr>
            <w:r w:rsidRPr="00EF20F7">
              <w:rPr>
                <w:rFonts w:ascii="Arial" w:hAnsi="Arial"/>
                <w:sz w:val="18"/>
              </w:rPr>
              <w:t>O</w:t>
            </w:r>
          </w:p>
        </w:tc>
        <w:tc>
          <w:tcPr>
            <w:tcW w:w="3780" w:type="dxa"/>
          </w:tcPr>
          <w:p w:rsidR="00DF75DA" w:rsidRPr="00EF20F7" w:rsidRDefault="00DF75DA" w:rsidP="00960ECD">
            <w:pPr>
              <w:keepNext/>
              <w:keepLines/>
              <w:rPr>
                <w:rFonts w:ascii="Arial" w:hAnsi="Arial"/>
                <w:sz w:val="18"/>
              </w:rPr>
            </w:pPr>
            <w:r w:rsidRPr="00EF20F7">
              <w:rPr>
                <w:rFonts w:ascii="Arial" w:hAnsi="Arial"/>
                <w:sz w:val="18"/>
              </w:rPr>
              <w:t xml:space="preserve">This information element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lastRenderedPageBreak/>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pStyle w:val="TAC"/>
            </w:pPr>
            <w:r w:rsidRPr="00EF20F7">
              <w:t>Additional Bandwidth Properties</w:t>
            </w:r>
          </w:p>
        </w:tc>
        <w:tc>
          <w:tcPr>
            <w:tcW w:w="1260" w:type="dxa"/>
          </w:tcPr>
          <w:p w:rsidR="00DF75DA" w:rsidRPr="00EF20F7" w:rsidRDefault="00DF75DA" w:rsidP="00960ECD">
            <w:pPr>
              <w:pStyle w:val="TAC"/>
            </w:pPr>
            <w:r w:rsidRPr="00EF20F7">
              <w:t>O</w:t>
            </w:r>
          </w:p>
        </w:tc>
        <w:tc>
          <w:tcPr>
            <w:tcW w:w="3780" w:type="dxa"/>
          </w:tcPr>
          <w:p w:rsidR="00DF75DA" w:rsidRPr="00EF20F7" w:rsidRDefault="00DF75DA" w:rsidP="00960ECD">
            <w:pPr>
              <w:pStyle w:val="TAL"/>
            </w:pPr>
            <w:r w:rsidRPr="00EF20F7">
              <w:t xml:space="preserve">This information element indicates additional bandwidth properties using </w:t>
            </w:r>
            <w:r w:rsidRPr="00EF20F7">
              <w:rPr>
                <w:lang w:eastAsia="zh-CN"/>
              </w:rPr>
              <w:t>"a=</w:t>
            </w:r>
            <w:proofErr w:type="spellStart"/>
            <w:r w:rsidRPr="00EF20F7">
              <w:rPr>
                <w:lang w:eastAsia="zh-CN"/>
              </w:rPr>
              <w:t>bw</w:t>
            </w:r>
            <w:proofErr w:type="spellEnd"/>
            <w:r w:rsidRPr="00EF20F7">
              <w:rPr>
                <w:lang w:eastAsia="zh-CN"/>
              </w:rPr>
              <w:t xml:space="preserve">-info" </w:t>
            </w:r>
            <w:r w:rsidRPr="00EF20F7">
              <w:t>SDP attribute(s) as defined by 3GPP TS 26.114 [23].</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pStyle w:val="TAC"/>
            </w:pPr>
            <w:r w:rsidRPr="00EF20F7">
              <w:rPr>
                <w:lang w:eastAsia="zh-CN"/>
              </w:rPr>
              <w:t>CCM BASE</w:t>
            </w:r>
          </w:p>
        </w:tc>
        <w:tc>
          <w:tcPr>
            <w:tcW w:w="1260" w:type="dxa"/>
          </w:tcPr>
          <w:p w:rsidR="00DF75DA" w:rsidRPr="00EF20F7" w:rsidRDefault="00DF75DA" w:rsidP="00960ECD">
            <w:pPr>
              <w:pStyle w:val="TAC"/>
            </w:pPr>
            <w:r w:rsidRPr="00EF20F7">
              <w:t>O</w:t>
            </w:r>
          </w:p>
        </w:tc>
        <w:tc>
          <w:tcPr>
            <w:tcW w:w="3780" w:type="dxa"/>
          </w:tcPr>
          <w:p w:rsidR="00DF75DA" w:rsidRPr="00EF20F7" w:rsidRDefault="00DF75DA" w:rsidP="00960ECD">
            <w:pPr>
              <w:pStyle w:val="TAL"/>
            </w:pPr>
            <w:r w:rsidRPr="00EF20F7">
              <w:t xml:space="preserve">This information element indicates </w:t>
            </w:r>
            <w:r w:rsidRPr="00EF20F7">
              <w:rPr>
                <w:rFonts w:cs="Arial"/>
                <w:szCs w:val="18"/>
              </w:rPr>
              <w:t xml:space="preserve">that the MRFP </w:t>
            </w:r>
            <w:r w:rsidRPr="00EF20F7">
              <w:t>shall be prepared to receive and is allowed to send, respectively,</w:t>
            </w:r>
            <w:r w:rsidRPr="00EF20F7">
              <w:rPr>
                <w:rFonts w:cs="Arial"/>
                <w:szCs w:val="18"/>
              </w:rPr>
              <w:t xml:space="preserve"> the RTCP feedback "</w:t>
            </w:r>
            <w:r w:rsidRPr="00EF20F7">
              <w:t>CCM FIR" and/or "CCM TMMBR" messages</w:t>
            </w:r>
            <w:r w:rsidRPr="00EF20F7">
              <w:rPr>
                <w:rFonts w:cs="Arial"/>
                <w:szCs w:val="18"/>
              </w:rPr>
              <w:t xml:space="preserve"> (</w:t>
            </w:r>
            <w:r w:rsidRPr="00EF20F7">
              <w:t xml:space="preserve">defined in IETF RFC 5104 [61]) </w:t>
            </w:r>
            <w:r w:rsidRPr="00EF20F7">
              <w:rPr>
                <w:rFonts w:cs="Arial"/>
                <w:szCs w:val="18"/>
              </w:rPr>
              <w:t xml:space="preserve">to the </w:t>
            </w:r>
            <w:r w:rsidRPr="00EF20F7">
              <w:rPr>
                <w:rFonts w:cs="Arial"/>
                <w:szCs w:val="18"/>
                <w:lang w:eastAsia="ko-KR"/>
              </w:rPr>
              <w:t>end user.</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pStyle w:val="TAC"/>
            </w:pPr>
            <w:r w:rsidRPr="00EF20F7">
              <w:rPr>
                <w:rFonts w:cs="Arial"/>
              </w:rPr>
              <w:t>Stream content</w:t>
            </w:r>
          </w:p>
        </w:tc>
        <w:tc>
          <w:tcPr>
            <w:tcW w:w="1260" w:type="dxa"/>
          </w:tcPr>
          <w:p w:rsidR="00DF75DA" w:rsidRPr="00EF20F7" w:rsidRDefault="00DF75DA" w:rsidP="00960ECD">
            <w:pPr>
              <w:pStyle w:val="TAC"/>
            </w:pPr>
            <w:r w:rsidRPr="00EF20F7">
              <w:t>O</w:t>
            </w:r>
          </w:p>
        </w:tc>
        <w:tc>
          <w:tcPr>
            <w:tcW w:w="3780" w:type="dxa"/>
          </w:tcPr>
          <w:p w:rsidR="00DF75DA" w:rsidRPr="00EF20F7" w:rsidRDefault="00DF75DA" w:rsidP="00960ECD">
            <w:pPr>
              <w:pStyle w:val="TAL"/>
            </w:pPr>
            <w:r w:rsidRPr="00EF20F7">
              <w:t xml:space="preserve">This information element indicates the </w:t>
            </w:r>
            <w:r w:rsidRPr="00EF20F7">
              <w:rPr>
                <w:rFonts w:cs="Arial"/>
                <w:szCs w:val="18"/>
                <w:lang w:val="en-US"/>
              </w:rPr>
              <w:t xml:space="preserve">content of the media stream </w:t>
            </w:r>
            <w:r w:rsidRPr="00EF20F7">
              <w:rPr>
                <w:lang w:eastAsia="ko-KR"/>
              </w:rPr>
              <w:t xml:space="preserve">as defined in </w:t>
            </w:r>
            <w:r w:rsidRPr="00EF20F7">
              <w:t>IETF RFC 4796 [59].</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pStyle w:val="TAC"/>
            </w:pPr>
            <w:r w:rsidRPr="00EF20F7">
              <w:rPr>
                <w:rFonts w:cs="Arial"/>
                <w:szCs w:val="18"/>
              </w:rPr>
              <w:t xml:space="preserve">Simulcast </w:t>
            </w:r>
            <w:proofErr w:type="spellStart"/>
            <w:r w:rsidRPr="00EF20F7">
              <w:rPr>
                <w:rFonts w:cs="Arial"/>
                <w:szCs w:val="18"/>
              </w:rPr>
              <w:t>desc</w:t>
            </w:r>
            <w:proofErr w:type="spellEnd"/>
          </w:p>
        </w:tc>
        <w:tc>
          <w:tcPr>
            <w:tcW w:w="1260" w:type="dxa"/>
          </w:tcPr>
          <w:p w:rsidR="00DF75DA" w:rsidRPr="00EF20F7" w:rsidRDefault="00DF75DA" w:rsidP="00960ECD">
            <w:pPr>
              <w:pStyle w:val="TAC"/>
            </w:pPr>
            <w:r w:rsidRPr="00EF20F7">
              <w:t>O</w:t>
            </w:r>
          </w:p>
        </w:tc>
        <w:tc>
          <w:tcPr>
            <w:tcW w:w="3780" w:type="dxa"/>
          </w:tcPr>
          <w:p w:rsidR="00DF75DA" w:rsidRPr="00EF20F7" w:rsidRDefault="00DF75DA" w:rsidP="00960ECD">
            <w:pPr>
              <w:pStyle w:val="TAL"/>
            </w:pPr>
            <w:r w:rsidRPr="00EF20F7">
              <w:t>This information element requests the MRFP to configure a termination with a simulcast capability. For the indicated media stream, it contains the list of simulcast RTP streams using the "a=simulcast" attribute defined IETF draft-</w:t>
            </w:r>
            <w:proofErr w:type="spellStart"/>
            <w:r w:rsidRPr="00EF20F7">
              <w:t>ietf</w:t>
            </w:r>
            <w:proofErr w:type="spellEnd"/>
            <w:r w:rsidRPr="00EF20F7">
              <w:t>-</w:t>
            </w:r>
            <w:proofErr w:type="spellStart"/>
            <w:r w:rsidRPr="00EF20F7">
              <w:t>mmusic</w:t>
            </w:r>
            <w:proofErr w:type="spellEnd"/>
            <w:r w:rsidRPr="00EF20F7">
              <w:t>-</w:t>
            </w:r>
            <w:proofErr w:type="spellStart"/>
            <w:r w:rsidRPr="00EF20F7">
              <w:t>sdp</w:t>
            </w:r>
            <w:proofErr w:type="spellEnd"/>
            <w:r w:rsidRPr="00EF20F7">
              <w:t xml:space="preserve">-simulcast [57]. </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pStyle w:val="TAC"/>
            </w:pPr>
            <w:r w:rsidRPr="00EF20F7">
              <w:rPr>
                <w:rFonts w:cs="Arial"/>
                <w:szCs w:val="18"/>
              </w:rPr>
              <w:t>Simulcast format</w:t>
            </w:r>
          </w:p>
        </w:tc>
        <w:tc>
          <w:tcPr>
            <w:tcW w:w="1260" w:type="dxa"/>
          </w:tcPr>
          <w:p w:rsidR="00DF75DA" w:rsidRPr="00EF20F7" w:rsidRDefault="00DF75DA" w:rsidP="00960ECD">
            <w:pPr>
              <w:pStyle w:val="TAC"/>
            </w:pPr>
            <w:r w:rsidRPr="00EF20F7">
              <w:t>O</w:t>
            </w:r>
          </w:p>
        </w:tc>
        <w:tc>
          <w:tcPr>
            <w:tcW w:w="3780" w:type="dxa"/>
          </w:tcPr>
          <w:p w:rsidR="00DF75DA" w:rsidRPr="00EF20F7" w:rsidRDefault="00DF75DA" w:rsidP="00960ECD">
            <w:pPr>
              <w:pStyle w:val="TAL"/>
            </w:pPr>
            <w:r w:rsidRPr="00EF20F7">
              <w:t xml:space="preserve">This information element indicates the identity and the format of the simulcast RTP stream using the </w:t>
            </w:r>
            <w:r w:rsidRPr="00EF20F7">
              <w:rPr>
                <w:rFonts w:cs="Arial"/>
                <w:szCs w:val="18"/>
                <w:lang w:eastAsia="ko-KR"/>
              </w:rPr>
              <w:t xml:space="preserve">"a=rid" </w:t>
            </w:r>
            <w:r w:rsidRPr="00EF20F7">
              <w:rPr>
                <w:rFonts w:cs="Arial"/>
                <w:szCs w:val="18"/>
                <w:lang w:val="en-US"/>
              </w:rPr>
              <w:t xml:space="preserve">attribute </w:t>
            </w:r>
            <w:r w:rsidRPr="00EF20F7">
              <w:t>defined in IETF draft-</w:t>
            </w:r>
            <w:proofErr w:type="spellStart"/>
            <w:r w:rsidRPr="00EF20F7">
              <w:t>ietf</w:t>
            </w:r>
            <w:proofErr w:type="spellEnd"/>
            <w:r w:rsidRPr="00EF20F7">
              <w:t>-</w:t>
            </w:r>
            <w:proofErr w:type="spellStart"/>
            <w:r w:rsidRPr="00EF20F7">
              <w:t>mmusic</w:t>
            </w:r>
            <w:proofErr w:type="spellEnd"/>
            <w:r w:rsidRPr="00EF20F7">
              <w:t>-rid [58].</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pStyle w:val="TAC"/>
            </w:pPr>
            <w:r w:rsidRPr="00EF20F7">
              <w:rPr>
                <w:rFonts w:cs="Arial"/>
                <w:szCs w:val="18"/>
              </w:rPr>
              <w:t>CCM pause-resume</w:t>
            </w:r>
          </w:p>
        </w:tc>
        <w:tc>
          <w:tcPr>
            <w:tcW w:w="1260" w:type="dxa"/>
          </w:tcPr>
          <w:p w:rsidR="00DF75DA" w:rsidRPr="00EF20F7" w:rsidRDefault="00DF75DA" w:rsidP="00960ECD">
            <w:pPr>
              <w:pStyle w:val="TAC"/>
            </w:pPr>
            <w:r w:rsidRPr="00EF20F7">
              <w:t>O</w:t>
            </w:r>
          </w:p>
        </w:tc>
        <w:tc>
          <w:tcPr>
            <w:tcW w:w="3780" w:type="dxa"/>
          </w:tcPr>
          <w:p w:rsidR="00DF75DA" w:rsidRPr="00EF20F7" w:rsidRDefault="00DF75DA" w:rsidP="00960ECD">
            <w:pPr>
              <w:pStyle w:val="TAL"/>
            </w:pPr>
            <w:r w:rsidRPr="00EF20F7">
              <w:t>This information element requests the MRFP to apply "</w:t>
            </w:r>
            <w:r w:rsidRPr="00EF20F7">
              <w:rPr>
                <w:lang w:eastAsia="ko-KR"/>
              </w:rPr>
              <w:t>RTP-level pause and resume</w:t>
            </w:r>
            <w:r w:rsidRPr="00EF20F7">
              <w:t xml:space="preserve">" procedures as </w:t>
            </w:r>
            <w:r w:rsidRPr="00EF20F7">
              <w:rPr>
                <w:lang w:eastAsia="ko-KR"/>
              </w:rPr>
              <w:t xml:space="preserve">defined in </w:t>
            </w:r>
            <w:r w:rsidRPr="00EF20F7">
              <w:t xml:space="preserve">IETF RFC 7728 [62] and indicates </w:t>
            </w:r>
            <w:r w:rsidRPr="00EF20F7">
              <w:rPr>
                <w:rFonts w:cs="Arial"/>
                <w:szCs w:val="18"/>
              </w:rPr>
              <w:t xml:space="preserve">to the MRFP which RTCP feedback "CCM PAUSE-RESUME" messages the MRFP may send to the </w:t>
            </w:r>
            <w:r w:rsidRPr="00EF20F7">
              <w:rPr>
                <w:rFonts w:cs="Arial"/>
                <w:szCs w:val="18"/>
                <w:lang w:eastAsia="ko-KR"/>
              </w:rPr>
              <w:t>end user.</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pStyle w:val="TAC"/>
            </w:pPr>
            <w:r w:rsidRPr="00EF20F7">
              <w:rPr>
                <w:rFonts w:cs="Arial"/>
                <w:szCs w:val="18"/>
              </w:rPr>
              <w:t>Autonomous request</w:t>
            </w:r>
          </w:p>
        </w:tc>
        <w:tc>
          <w:tcPr>
            <w:tcW w:w="1260" w:type="dxa"/>
          </w:tcPr>
          <w:p w:rsidR="00DF75DA" w:rsidRPr="00EF20F7" w:rsidRDefault="00DF75DA" w:rsidP="00960ECD">
            <w:pPr>
              <w:pStyle w:val="TAC"/>
            </w:pPr>
            <w:r w:rsidRPr="00EF20F7">
              <w:t>O</w:t>
            </w:r>
          </w:p>
        </w:tc>
        <w:tc>
          <w:tcPr>
            <w:tcW w:w="3780" w:type="dxa"/>
          </w:tcPr>
          <w:p w:rsidR="00DF75DA" w:rsidRPr="00EF20F7" w:rsidRDefault="00DF75DA" w:rsidP="00960ECD">
            <w:pPr>
              <w:pStyle w:val="TAL"/>
            </w:pPr>
            <w:r w:rsidRPr="00EF20F7">
              <w:t>This information element indicates</w:t>
            </w:r>
            <w:r w:rsidRPr="00EF20F7">
              <w:rPr>
                <w:rFonts w:cs="Arial"/>
                <w:szCs w:val="18"/>
              </w:rPr>
              <w:t xml:space="preserve"> whether the MRFP is allowed to autonomously send RTCP feedback CCM PAUSE and RESUME messages.</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pStyle w:val="TAC"/>
              <w:rPr>
                <w:rFonts w:cs="Arial"/>
                <w:szCs w:val="18"/>
              </w:rPr>
            </w:pPr>
            <w:r w:rsidRPr="00EF20F7">
              <w:t>Autonomous response</w:t>
            </w:r>
          </w:p>
        </w:tc>
        <w:tc>
          <w:tcPr>
            <w:tcW w:w="1260" w:type="dxa"/>
          </w:tcPr>
          <w:p w:rsidR="00DF75DA" w:rsidRPr="00EF20F7" w:rsidRDefault="00DF75DA" w:rsidP="00960ECD">
            <w:pPr>
              <w:pStyle w:val="TAC"/>
            </w:pPr>
            <w:r w:rsidRPr="00EF20F7">
              <w:t>O</w:t>
            </w:r>
          </w:p>
        </w:tc>
        <w:tc>
          <w:tcPr>
            <w:tcW w:w="3780" w:type="dxa"/>
          </w:tcPr>
          <w:p w:rsidR="00DF75DA" w:rsidRPr="00EF20F7" w:rsidRDefault="00DF75DA" w:rsidP="00960ECD">
            <w:pPr>
              <w:pStyle w:val="TAL"/>
            </w:pPr>
            <w:r w:rsidRPr="00EF20F7">
              <w:t>This information element indicates</w:t>
            </w:r>
            <w:r w:rsidRPr="00EF20F7">
              <w:rPr>
                <w:rFonts w:cs="Arial"/>
                <w:szCs w:val="18"/>
              </w:rPr>
              <w:t xml:space="preserve"> whether the MRFP is allowed to autonomously send response to a CCM PAUSE and RESUME requests i.e. RTCP feedback CCM PAUSED and REFUSED messages.</w:t>
            </w:r>
          </w:p>
        </w:tc>
      </w:tr>
      <w:tr w:rsidR="00DF75DA" w:rsidRPr="00EF20F7" w:rsidTr="00960ECD">
        <w:tc>
          <w:tcPr>
            <w:tcW w:w="1466" w:type="dxa"/>
            <w:vMerge/>
          </w:tcPr>
          <w:p w:rsidR="00DF75DA" w:rsidRPr="00EF20F7" w:rsidRDefault="00DF75DA" w:rsidP="00960ECD">
            <w:pPr>
              <w:keepNext/>
              <w:keepLines/>
              <w:jc w:val="center"/>
              <w:rPr>
                <w:rFonts w:ascii="Arial" w:hAnsi="Arial"/>
                <w:sz w:val="18"/>
                <w:lang w:eastAsia="zh-CN"/>
              </w:rPr>
            </w:pPr>
          </w:p>
        </w:tc>
        <w:tc>
          <w:tcPr>
            <w:tcW w:w="1251" w:type="dxa"/>
            <w:vMerge/>
          </w:tcPr>
          <w:p w:rsidR="00DF75DA" w:rsidRPr="00EF20F7" w:rsidRDefault="00DF75DA" w:rsidP="00960ECD">
            <w:pPr>
              <w:keepNext/>
              <w:keepLines/>
              <w:jc w:val="center"/>
              <w:rPr>
                <w:rFonts w:ascii="Arial" w:hAnsi="Arial"/>
                <w:sz w:val="18"/>
                <w:lang w:eastAsia="zh-CN"/>
              </w:rPr>
            </w:pPr>
          </w:p>
        </w:tc>
        <w:tc>
          <w:tcPr>
            <w:tcW w:w="1980" w:type="dxa"/>
          </w:tcPr>
          <w:p w:rsidR="00DF75DA" w:rsidRPr="00EF20F7" w:rsidRDefault="00DF75DA" w:rsidP="00960ECD">
            <w:pPr>
              <w:pStyle w:val="TAC"/>
            </w:pPr>
            <w:r w:rsidRPr="00EF20F7">
              <w:t>Concurrent Codec Capabilities</w:t>
            </w:r>
          </w:p>
        </w:tc>
        <w:tc>
          <w:tcPr>
            <w:tcW w:w="1260" w:type="dxa"/>
          </w:tcPr>
          <w:p w:rsidR="00DF75DA" w:rsidRPr="00EF20F7" w:rsidRDefault="00DF75DA" w:rsidP="00960ECD">
            <w:pPr>
              <w:pStyle w:val="TAC"/>
            </w:pPr>
            <w:r w:rsidRPr="00EF20F7">
              <w:t>O</w:t>
            </w:r>
          </w:p>
        </w:tc>
        <w:tc>
          <w:tcPr>
            <w:tcW w:w="3780" w:type="dxa"/>
          </w:tcPr>
          <w:p w:rsidR="00DF75DA" w:rsidRPr="00EF20F7" w:rsidRDefault="00DF75DA" w:rsidP="00960ECD">
            <w:pPr>
              <w:pStyle w:val="TAL"/>
            </w:pPr>
            <w:r w:rsidRPr="00EF20F7">
              <w:t xml:space="preserve">This information element indicates </w:t>
            </w:r>
            <w:r w:rsidRPr="00EF20F7">
              <w:rPr>
                <w:noProof/>
              </w:rPr>
              <w:t xml:space="preserve">the concurrent codec capabilities of an </w:t>
            </w:r>
            <w:r w:rsidRPr="00EF20F7">
              <w:rPr>
                <w:lang w:eastAsia="zh-CN"/>
              </w:rPr>
              <w:t xml:space="preserve">MMCMH </w:t>
            </w:r>
            <w:r w:rsidRPr="00EF20F7">
              <w:rPr>
                <w:rFonts w:cs="Arial"/>
                <w:bCs/>
                <w:lang w:eastAsia="ko-KR"/>
              </w:rPr>
              <w:t>conference participant</w:t>
            </w:r>
            <w:r w:rsidRPr="00EF20F7">
              <w:rPr>
                <w:noProof/>
              </w:rPr>
              <w:t xml:space="preserve"> in a compact representation</w:t>
            </w:r>
            <w:r w:rsidRPr="00EF20F7">
              <w:t xml:space="preserve"> using the </w:t>
            </w:r>
            <w:r w:rsidRPr="00EF20F7">
              <w:rPr>
                <w:rFonts w:cs="Arial"/>
                <w:bCs/>
                <w:szCs w:val="18"/>
              </w:rPr>
              <w:t>"a=</w:t>
            </w:r>
            <w:proofErr w:type="spellStart"/>
            <w:r w:rsidRPr="00EF20F7">
              <w:t>ccc_list</w:t>
            </w:r>
            <w:proofErr w:type="spellEnd"/>
            <w:r w:rsidRPr="00EF20F7">
              <w:t xml:space="preserve">" SDP </w:t>
            </w:r>
            <w:r w:rsidRPr="00EF20F7">
              <w:rPr>
                <w:rFonts w:cs="Arial"/>
                <w:bCs/>
                <w:szCs w:val="18"/>
              </w:rPr>
              <w:t>attribute</w:t>
            </w:r>
            <w:r w:rsidRPr="00EF20F7">
              <w:t xml:space="preserve"> defined in 3GPP TS 26.114 [23].</w:t>
            </w:r>
          </w:p>
        </w:tc>
      </w:tr>
      <w:tr w:rsidR="00DF75DA" w:rsidRPr="00EF20F7" w:rsidTr="00960ECD">
        <w:trPr>
          <w:ins w:id="188" w:author="Luetzenkirchen, Thomas" w:date="2019-03-22T11:23:00Z"/>
        </w:trPr>
        <w:tc>
          <w:tcPr>
            <w:tcW w:w="1466" w:type="dxa"/>
            <w:vMerge/>
          </w:tcPr>
          <w:p w:rsidR="00DF75DA" w:rsidRPr="00EF20F7" w:rsidRDefault="00DF75DA" w:rsidP="00960ECD">
            <w:pPr>
              <w:keepNext/>
              <w:keepLines/>
              <w:jc w:val="center"/>
              <w:rPr>
                <w:ins w:id="189" w:author="Luetzenkirchen, Thomas" w:date="2019-03-22T11:23:00Z"/>
                <w:rFonts w:ascii="Arial" w:hAnsi="Arial"/>
                <w:sz w:val="18"/>
                <w:lang w:eastAsia="zh-CN"/>
              </w:rPr>
            </w:pPr>
          </w:p>
        </w:tc>
        <w:tc>
          <w:tcPr>
            <w:tcW w:w="1251" w:type="dxa"/>
            <w:vMerge/>
          </w:tcPr>
          <w:p w:rsidR="00DF75DA" w:rsidRPr="00EF20F7" w:rsidRDefault="00DF75DA" w:rsidP="00960ECD">
            <w:pPr>
              <w:keepNext/>
              <w:keepLines/>
              <w:jc w:val="center"/>
              <w:rPr>
                <w:ins w:id="190" w:author="Luetzenkirchen, Thomas" w:date="2019-03-22T11:23:00Z"/>
                <w:rFonts w:ascii="Arial" w:hAnsi="Arial"/>
                <w:sz w:val="18"/>
                <w:lang w:eastAsia="zh-CN"/>
              </w:rPr>
            </w:pPr>
          </w:p>
        </w:tc>
        <w:tc>
          <w:tcPr>
            <w:tcW w:w="1980" w:type="dxa"/>
          </w:tcPr>
          <w:p w:rsidR="00DF75DA" w:rsidRPr="00EF20F7" w:rsidRDefault="00DF75DA" w:rsidP="00960ECD">
            <w:pPr>
              <w:pStyle w:val="TAC"/>
              <w:rPr>
                <w:ins w:id="191" w:author="Luetzenkirchen, Thomas" w:date="2019-03-22T11:23:00Z"/>
              </w:rPr>
            </w:pPr>
            <w:ins w:id="192" w:author="Luetzenkirchen, Thomas" w:date="2019-03-22T11:23:00Z">
              <w:r>
                <w:rPr>
                  <w:lang w:eastAsia="zh-CN"/>
                </w:rPr>
                <w:t>DBI</w:t>
              </w:r>
            </w:ins>
          </w:p>
        </w:tc>
        <w:tc>
          <w:tcPr>
            <w:tcW w:w="1260" w:type="dxa"/>
          </w:tcPr>
          <w:p w:rsidR="00DF75DA" w:rsidRPr="00EF20F7" w:rsidRDefault="00DF75DA" w:rsidP="00960ECD">
            <w:pPr>
              <w:pStyle w:val="TAC"/>
              <w:rPr>
                <w:ins w:id="193" w:author="Luetzenkirchen, Thomas" w:date="2019-03-22T11:23:00Z"/>
              </w:rPr>
            </w:pPr>
            <w:ins w:id="194" w:author="Luetzenkirchen, Thomas" w:date="2019-03-22T11:23:00Z">
              <w:r w:rsidRPr="00EF20F7">
                <w:t>O</w:t>
              </w:r>
            </w:ins>
          </w:p>
        </w:tc>
        <w:tc>
          <w:tcPr>
            <w:tcW w:w="3780" w:type="dxa"/>
          </w:tcPr>
          <w:p w:rsidR="00DF75DA" w:rsidRPr="00EF20F7" w:rsidRDefault="00DF75DA">
            <w:pPr>
              <w:pStyle w:val="TAL"/>
              <w:rPr>
                <w:ins w:id="195" w:author="Luetzenkirchen, Thomas" w:date="2019-03-22T11:23:00Z"/>
              </w:rPr>
              <w:pPrChange w:id="196" w:author="Luetzenkirchen, Thomas" w:date="2019-04-08T10:27:00Z">
                <w:pPr>
                  <w:pStyle w:val="TAL"/>
                  <w:framePr w:hSpace="180" w:wrap="around" w:vAnchor="text" w:hAnchor="text" w:xAlign="center" w:y="1"/>
                  <w:suppressOverlap/>
                </w:pPr>
              </w:pPrChange>
            </w:pPr>
            <w:ins w:id="197" w:author="Luetzenkirchen, Thomas" w:date="2019-03-22T11:30:00Z">
              <w:r w:rsidRPr="00EF20F7">
                <w:t xml:space="preserve">This information element indicates </w:t>
              </w:r>
              <w:r w:rsidRPr="00EF20F7">
                <w:rPr>
                  <w:rFonts w:cs="Arial"/>
                  <w:szCs w:val="18"/>
                </w:rPr>
                <w:t xml:space="preserve">that the MRFP </w:t>
              </w:r>
              <w:r w:rsidRPr="00EF20F7">
                <w:t xml:space="preserve">shall be prepared to receive and is allowed </w:t>
              </w:r>
              <w:r w:rsidRPr="009D45CB">
                <w:t>to send, respectively,</w:t>
              </w:r>
              <w:r w:rsidRPr="009D45CB">
                <w:rPr>
                  <w:rFonts w:cs="Arial"/>
                  <w:szCs w:val="18"/>
                </w:rPr>
                <w:t xml:space="preserve"> the RTCP feedback </w:t>
              </w:r>
              <w:r w:rsidRPr="009D45CB">
                <w:t>messages</w:t>
              </w:r>
              <w:r w:rsidRPr="009D45CB">
                <w:rPr>
                  <w:rFonts w:cs="Arial"/>
                  <w:szCs w:val="18"/>
                </w:rPr>
                <w:t xml:space="preserve"> for "DBI" signalling </w:t>
              </w:r>
            </w:ins>
            <w:ins w:id="198" w:author="Luetzenkirchen, Thomas" w:date="2019-04-08T10:27:00Z">
              <w:r w:rsidRPr="009D45CB">
                <w:t xml:space="preserve">(as defined in 3GPP TS 26.114 [23] </w:t>
              </w:r>
              <w:proofErr w:type="spellStart"/>
              <w:r w:rsidRPr="009D45CB">
                <w:t>subclause</w:t>
              </w:r>
              <w:proofErr w:type="spellEnd"/>
              <w:r w:rsidRPr="009D45CB">
                <w:t> 7.3.8)</w:t>
              </w:r>
            </w:ins>
            <w:ins w:id="199" w:author="Luetzenkirchen, Thomas" w:date="2019-03-22T11:30:00Z">
              <w:r w:rsidRPr="009D45CB">
                <w:rPr>
                  <w:rFonts w:cs="Arial"/>
                  <w:szCs w:val="18"/>
                  <w:lang w:eastAsia="ko-KR"/>
                </w:rPr>
                <w:t>.</w:t>
              </w:r>
            </w:ins>
          </w:p>
        </w:tc>
      </w:tr>
      <w:tr w:rsidR="00960ECD" w:rsidRPr="00EF20F7" w:rsidTr="00960ECD">
        <w:tc>
          <w:tcPr>
            <w:tcW w:w="1466" w:type="dxa"/>
            <w:vMerge w:val="restart"/>
          </w:tcPr>
          <w:p w:rsidR="00960ECD" w:rsidRPr="00EF20F7" w:rsidRDefault="00960ECD" w:rsidP="00960ECD">
            <w:pPr>
              <w:keepNext/>
              <w:keepLines/>
              <w:jc w:val="center"/>
              <w:rPr>
                <w:rFonts w:ascii="Arial" w:hAnsi="Arial"/>
                <w:sz w:val="18"/>
              </w:rPr>
            </w:pPr>
            <w:r w:rsidRPr="00EF20F7">
              <w:rPr>
                <w:rFonts w:ascii="Arial" w:hAnsi="Arial"/>
                <w:sz w:val="18"/>
              </w:rPr>
              <w:t xml:space="preserve">Configure IMS Resources </w:t>
            </w:r>
            <w:proofErr w:type="spellStart"/>
            <w:r w:rsidRPr="00EF20F7">
              <w:rPr>
                <w:rFonts w:ascii="Arial" w:hAnsi="Arial"/>
                <w:sz w:val="18"/>
              </w:rPr>
              <w:t>Ack</w:t>
            </w:r>
            <w:proofErr w:type="spellEnd"/>
          </w:p>
        </w:tc>
        <w:tc>
          <w:tcPr>
            <w:tcW w:w="1251" w:type="dxa"/>
            <w:vMerge w:val="restart"/>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MRFP</w:t>
            </w: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Context</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context where the command was executed.</w:t>
            </w:r>
          </w:p>
        </w:tc>
      </w:tr>
      <w:tr w:rsidR="00960ECD" w:rsidRPr="00EF20F7" w:rsidTr="00960ECD">
        <w:tc>
          <w:tcPr>
            <w:tcW w:w="1466" w:type="dxa"/>
            <w:vMerge/>
          </w:tcPr>
          <w:p w:rsidR="00960ECD" w:rsidRPr="00EF20F7" w:rsidRDefault="00960ECD" w:rsidP="00960ECD">
            <w:pPr>
              <w:keepNext/>
              <w:keepLines/>
              <w:jc w:val="center"/>
              <w:rPr>
                <w:rFonts w:ascii="Arial" w:hAnsi="Arial"/>
                <w:sz w:val="18"/>
              </w:rPr>
            </w:pPr>
          </w:p>
        </w:tc>
        <w:tc>
          <w:tcPr>
            <w:tcW w:w="1251" w:type="dxa"/>
            <w:vMerge/>
          </w:tcPr>
          <w:p w:rsidR="00960ECD" w:rsidRPr="00EF20F7" w:rsidRDefault="00960ECD" w:rsidP="00960ECD">
            <w:pPr>
              <w:keepNext/>
              <w:keepLines/>
              <w:jc w:val="center"/>
              <w:rPr>
                <w:rFonts w:ascii="Arial" w:hAnsi="Arial"/>
                <w:sz w:val="18"/>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IMS Termination</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Bearer Termination where the command was executed.</w:t>
            </w:r>
          </w:p>
        </w:tc>
      </w:tr>
      <w:tr w:rsidR="00960ECD" w:rsidRPr="00EF20F7" w:rsidTr="00960ECD">
        <w:tc>
          <w:tcPr>
            <w:tcW w:w="1466" w:type="dxa"/>
            <w:vMerge/>
          </w:tcPr>
          <w:p w:rsidR="00960ECD" w:rsidRPr="00EF20F7" w:rsidRDefault="00960ECD" w:rsidP="00960ECD">
            <w:pPr>
              <w:keepNext/>
              <w:keepLines/>
              <w:jc w:val="center"/>
              <w:rPr>
                <w:rFonts w:ascii="Arial" w:hAnsi="Arial"/>
                <w:sz w:val="18"/>
              </w:rPr>
            </w:pPr>
          </w:p>
        </w:tc>
        <w:tc>
          <w:tcPr>
            <w:tcW w:w="1251" w:type="dxa"/>
            <w:vMerge/>
          </w:tcPr>
          <w:p w:rsidR="00960ECD" w:rsidRPr="00EF20F7" w:rsidRDefault="00960ECD" w:rsidP="00960ECD">
            <w:pPr>
              <w:keepNext/>
              <w:keepLines/>
              <w:jc w:val="center"/>
              <w:rPr>
                <w:rFonts w:ascii="Arial" w:hAnsi="Arial"/>
                <w:sz w:val="18"/>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Local IMS Resources</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rsidR="00960ECD" w:rsidRPr="00EF20F7" w:rsidRDefault="00960ECD" w:rsidP="00960EC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960ECD" w:rsidRPr="00EF20F7" w:rsidTr="00960ECD">
        <w:tc>
          <w:tcPr>
            <w:tcW w:w="1466" w:type="dxa"/>
            <w:vMerge/>
          </w:tcPr>
          <w:p w:rsidR="00960ECD" w:rsidRPr="00EF20F7" w:rsidRDefault="00960ECD" w:rsidP="00960ECD">
            <w:pPr>
              <w:keepNext/>
              <w:keepLines/>
              <w:jc w:val="center"/>
              <w:rPr>
                <w:rFonts w:ascii="Arial" w:hAnsi="Arial"/>
                <w:sz w:val="18"/>
              </w:rPr>
            </w:pPr>
          </w:p>
        </w:tc>
        <w:tc>
          <w:tcPr>
            <w:tcW w:w="1251" w:type="dxa"/>
            <w:vMerge/>
          </w:tcPr>
          <w:p w:rsidR="00960ECD" w:rsidRPr="00EF20F7" w:rsidRDefault="00960ECD" w:rsidP="00960ECD">
            <w:pPr>
              <w:keepNext/>
              <w:keepLines/>
              <w:jc w:val="center"/>
              <w:rPr>
                <w:rFonts w:ascii="Arial" w:hAnsi="Arial"/>
                <w:sz w:val="18"/>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Remote IMS Resources</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resource(s) (i.e. codecs) for which the MRFP shall send data.</w:t>
            </w:r>
          </w:p>
          <w:p w:rsidR="00960ECD" w:rsidRPr="00EF20F7" w:rsidRDefault="00960ECD" w:rsidP="00960EC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960ECD" w:rsidRPr="00EF20F7" w:rsidTr="00960ECD">
        <w:tc>
          <w:tcPr>
            <w:tcW w:w="1466" w:type="dxa"/>
            <w:vMerge/>
          </w:tcPr>
          <w:p w:rsidR="00960ECD" w:rsidRPr="00EF20F7" w:rsidRDefault="00960ECD" w:rsidP="00960ECD">
            <w:pPr>
              <w:keepNext/>
              <w:keepLines/>
              <w:jc w:val="center"/>
              <w:rPr>
                <w:rFonts w:ascii="Arial" w:hAnsi="Arial"/>
                <w:sz w:val="18"/>
              </w:rPr>
            </w:pPr>
          </w:p>
        </w:tc>
        <w:tc>
          <w:tcPr>
            <w:tcW w:w="1251" w:type="dxa"/>
            <w:vMerge/>
          </w:tcPr>
          <w:p w:rsidR="00960ECD" w:rsidRPr="00EF20F7" w:rsidRDefault="00960ECD" w:rsidP="00960ECD">
            <w:pPr>
              <w:keepNext/>
              <w:keepLines/>
              <w:jc w:val="center"/>
              <w:rPr>
                <w:rFonts w:ascii="Arial" w:hAnsi="Arial"/>
                <w:sz w:val="18"/>
              </w:rPr>
            </w:pPr>
          </w:p>
        </w:tc>
        <w:tc>
          <w:tcPr>
            <w:tcW w:w="1980" w:type="dxa"/>
          </w:tcPr>
          <w:p w:rsidR="00960ECD" w:rsidRPr="00EF20F7" w:rsidRDefault="00960ECD" w:rsidP="00960ECD">
            <w:pPr>
              <w:keepNext/>
              <w:keepLines/>
              <w:spacing w:after="0"/>
              <w:jc w:val="center"/>
              <w:rPr>
                <w:rFonts w:ascii="Arial" w:hAnsi="Arial"/>
                <w:sz w:val="18"/>
              </w:rPr>
            </w:pPr>
            <w:r w:rsidRPr="00EF20F7">
              <w:rPr>
                <w:rFonts w:ascii="Arial" w:hAnsi="Arial"/>
                <w:sz w:val="18"/>
              </w:rPr>
              <w:t>Local Connection Address</w:t>
            </w:r>
          </w:p>
        </w:tc>
        <w:tc>
          <w:tcPr>
            <w:tcW w:w="1260" w:type="dxa"/>
          </w:tcPr>
          <w:p w:rsidR="00960ECD" w:rsidRPr="00EF20F7" w:rsidRDefault="00960ECD" w:rsidP="00960ECD">
            <w:pPr>
              <w:keepNext/>
              <w:keepLines/>
              <w:spacing w:after="0"/>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spacing w:after="0"/>
              <w:rPr>
                <w:rFonts w:ascii="Arial" w:hAnsi="Arial"/>
                <w:sz w:val="18"/>
              </w:rPr>
            </w:pPr>
            <w:r w:rsidRPr="00EF20F7">
              <w:rPr>
                <w:rFonts w:ascii="Arial" w:hAnsi="Arial"/>
                <w:sz w:val="18"/>
              </w:rPr>
              <w:t>This information element indicates the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 xml:space="preserve">) </w:t>
            </w:r>
            <w:r w:rsidRPr="00EF20F7">
              <w:rPr>
                <w:rFonts w:ascii="Arial" w:hAnsi="Arial"/>
                <w:sz w:val="18"/>
              </w:rPr>
              <w:t xml:space="preserve">on the </w:t>
            </w:r>
            <w:r w:rsidRPr="00EF20F7">
              <w:rPr>
                <w:rFonts w:ascii="Arial" w:hAnsi="Arial"/>
                <w:sz w:val="18"/>
                <w:lang w:eastAsia="zh-CN"/>
              </w:rPr>
              <w:t>MRFP</w:t>
            </w:r>
            <w:r w:rsidRPr="00EF20F7">
              <w:rPr>
                <w:rFonts w:ascii="Arial" w:hAnsi="Arial"/>
                <w:sz w:val="18"/>
              </w:rPr>
              <w:t xml:space="preserve"> that the IMS user can send user plane data to.</w:t>
            </w:r>
          </w:p>
          <w:p w:rsidR="00960ECD" w:rsidRPr="00EF20F7" w:rsidRDefault="00960ECD" w:rsidP="00960ECD">
            <w:pPr>
              <w:keepNext/>
              <w:keepLines/>
              <w:spacing w:after="0"/>
              <w:rPr>
                <w:rFonts w:ascii="Arial" w:hAnsi="Arial"/>
                <w:sz w:val="18"/>
              </w:rPr>
            </w:pPr>
          </w:p>
          <w:p w:rsidR="00960ECD" w:rsidRPr="00EF20F7" w:rsidRDefault="00960ECD" w:rsidP="00960ECD">
            <w:pPr>
              <w:keepNext/>
              <w:keepLines/>
              <w:spacing w:after="0"/>
              <w:rPr>
                <w:rFonts w:ascii="Arial" w:hAnsi="Arial"/>
                <w:sz w:val="18"/>
              </w:rPr>
            </w:pPr>
            <w:r w:rsidRPr="00EF20F7">
              <w:rPr>
                <w:rFonts w:ascii="Arial" w:hAnsi="Arial"/>
                <w:sz w:val="18"/>
              </w:rPr>
              <w:t>For terminations supporting any combination of video, audio and messaging this may contain multiple addresses.</w:t>
            </w:r>
          </w:p>
        </w:tc>
      </w:tr>
      <w:tr w:rsidR="00960ECD" w:rsidRPr="00EF20F7" w:rsidTr="00960ECD">
        <w:tc>
          <w:tcPr>
            <w:tcW w:w="1466" w:type="dxa"/>
            <w:vMerge/>
          </w:tcPr>
          <w:p w:rsidR="00960ECD" w:rsidRPr="00EF20F7" w:rsidRDefault="00960ECD" w:rsidP="00960ECD">
            <w:pPr>
              <w:keepNext/>
              <w:keepLines/>
              <w:jc w:val="center"/>
              <w:rPr>
                <w:rFonts w:ascii="Arial" w:hAnsi="Arial"/>
                <w:sz w:val="18"/>
              </w:rPr>
            </w:pPr>
          </w:p>
        </w:tc>
        <w:tc>
          <w:tcPr>
            <w:tcW w:w="1251" w:type="dxa"/>
            <w:vMerge/>
          </w:tcPr>
          <w:p w:rsidR="00960ECD" w:rsidRPr="00EF20F7" w:rsidRDefault="00960ECD" w:rsidP="00960ECD">
            <w:pPr>
              <w:keepNext/>
              <w:keepLines/>
              <w:jc w:val="center"/>
              <w:rPr>
                <w:rFonts w:ascii="Arial" w:hAnsi="Arial"/>
                <w:sz w:val="18"/>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Remote Connection Address</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remote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that the MRFP can send user plane data to.</w:t>
            </w:r>
          </w:p>
          <w:p w:rsidR="00960ECD" w:rsidRPr="00EF20F7" w:rsidRDefault="00960ECD" w:rsidP="00960ECD">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bl>
    <w:p w:rsidR="00960ECD" w:rsidRPr="00EF20F7" w:rsidRDefault="00960ECD" w:rsidP="00960ECD">
      <w:pPr>
        <w:rPr>
          <w:rFonts w:eastAsia="SimSun"/>
          <w:lang w:eastAsia="zh-CN"/>
        </w:rPr>
      </w:pPr>
    </w:p>
    <w:p w:rsidR="00174CA1" w:rsidRDefault="00174CA1" w:rsidP="0017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p>
    <w:p w:rsidR="003223A5" w:rsidRDefault="003223A5" w:rsidP="00174CA1">
      <w:pPr>
        <w:jc w:val="center"/>
        <w:rPr>
          <w:noProof/>
        </w:rPr>
      </w:pPr>
    </w:p>
    <w:sectPr w:rsidR="003223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B1C" w:rsidRDefault="00B56B1C">
      <w:r>
        <w:separator/>
      </w:r>
    </w:p>
  </w:endnote>
  <w:endnote w:type="continuationSeparator" w:id="0">
    <w:p w:rsidR="00B56B1C" w:rsidRDefault="00B56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B1C" w:rsidRDefault="00B56B1C">
      <w:r>
        <w:separator/>
      </w:r>
    </w:p>
  </w:footnote>
  <w:footnote w:type="continuationSeparator" w:id="0">
    <w:p w:rsidR="00B56B1C" w:rsidRDefault="00B56B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070" w:rsidRDefault="002470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070" w:rsidRDefault="002470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070" w:rsidRDefault="0024707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070" w:rsidRDefault="002470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AA47B7"/>
    <w:multiLevelType w:val="hybridMultilevel"/>
    <w:tmpl w:val="9F504D76"/>
    <w:lvl w:ilvl="0" w:tplc="7918FE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1E960754"/>
    <w:multiLevelType w:val="hybridMultilevel"/>
    <w:tmpl w:val="C10A35E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AED0888"/>
    <w:multiLevelType w:val="hybridMultilevel"/>
    <w:tmpl w:val="FCF00C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D9E36B7"/>
    <w:multiLevelType w:val="hybridMultilevel"/>
    <w:tmpl w:val="D3F266D2"/>
    <w:lvl w:ilvl="0" w:tplc="46FC888A">
      <w:start w:val="2"/>
      <w:numFmt w:val="bullet"/>
      <w:lvlText w:val="-"/>
      <w:lvlJc w:val="left"/>
      <w:pPr>
        <w:ind w:left="1004" w:hanging="360"/>
      </w:pPr>
      <w:rPr>
        <w:rFonts w:ascii="Verdana" w:eastAsia="Times New Roman" w:hAnsi="Verdana"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4F7E4F56"/>
    <w:multiLevelType w:val="hybridMultilevel"/>
    <w:tmpl w:val="D924D7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7E1BD3"/>
    <w:multiLevelType w:val="hybridMultilevel"/>
    <w:tmpl w:val="4620B11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D71E06"/>
    <w:multiLevelType w:val="hybridMultilevel"/>
    <w:tmpl w:val="FA8EAB8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704D7C"/>
    <w:multiLevelType w:val="hybridMultilevel"/>
    <w:tmpl w:val="A78404F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15:restartNumberingAfterBreak="0">
    <w:nsid w:val="7F704B6A"/>
    <w:multiLevelType w:val="hybridMultilevel"/>
    <w:tmpl w:val="CEA62CD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0"/>
  </w:num>
  <w:num w:numId="6">
    <w:abstractNumId w:val="4"/>
  </w:num>
  <w:num w:numId="7">
    <w:abstractNumId w:val="37"/>
  </w:num>
  <w:num w:numId="8">
    <w:abstractNumId w:val="12"/>
  </w:num>
  <w:num w:numId="9">
    <w:abstractNumId w:val="29"/>
  </w:num>
  <w:num w:numId="10">
    <w:abstractNumId w:val="7"/>
  </w:num>
  <w:num w:numId="11">
    <w:abstractNumId w:val="30"/>
  </w:num>
  <w:num w:numId="12">
    <w:abstractNumId w:val="8"/>
  </w:num>
  <w:num w:numId="13">
    <w:abstractNumId w:val="17"/>
  </w:num>
  <w:num w:numId="14">
    <w:abstractNumId w:val="28"/>
  </w:num>
  <w:num w:numId="15">
    <w:abstractNumId w:val="11"/>
  </w:num>
  <w:num w:numId="16">
    <w:abstractNumId w:val="24"/>
  </w:num>
  <w:num w:numId="17">
    <w:abstractNumId w:val="25"/>
  </w:num>
  <w:num w:numId="18">
    <w:abstractNumId w:val="2"/>
  </w:num>
  <w:num w:numId="19">
    <w:abstractNumId w:val="1"/>
  </w:num>
  <w:num w:numId="20">
    <w:abstractNumId w:val="0"/>
  </w:num>
  <w:num w:numId="21">
    <w:abstractNumId w:val="22"/>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6"/>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1"/>
  </w:num>
  <w:num w:numId="26">
    <w:abstractNumId w:val="6"/>
  </w:num>
  <w:num w:numId="27">
    <w:abstractNumId w:val="16"/>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4"/>
  </w:num>
  <w:num w:numId="32">
    <w:abstractNumId w:val="27"/>
  </w:num>
  <w:num w:numId="33">
    <w:abstractNumId w:val="14"/>
  </w:num>
  <w:num w:numId="34">
    <w:abstractNumId w:val="9"/>
  </w:num>
  <w:num w:numId="35">
    <w:abstractNumId w:val="31"/>
  </w:num>
  <w:num w:numId="36">
    <w:abstractNumId w:val="15"/>
  </w:num>
  <w:num w:numId="37">
    <w:abstractNumId w:val="20"/>
  </w:num>
  <w:num w:numId="38">
    <w:abstractNumId w:val="26"/>
  </w:num>
  <w:num w:numId="39">
    <w:abstractNumId w:val="38"/>
  </w:num>
  <w:num w:numId="40">
    <w:abstractNumId w:val="35"/>
  </w:num>
  <w:num w:numId="41">
    <w:abstractNumId w:val="33"/>
  </w:num>
  <w:num w:numId="42">
    <w:abstractNumId w:val="19"/>
  </w:num>
  <w:num w:numId="43">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16"/>
    <w:rsid w:val="000035A3"/>
    <w:rsid w:val="00020E32"/>
    <w:rsid w:val="00022E4A"/>
    <w:rsid w:val="00024548"/>
    <w:rsid w:val="000322A8"/>
    <w:rsid w:val="000332E6"/>
    <w:rsid w:val="00050F49"/>
    <w:rsid w:val="00051E3D"/>
    <w:rsid w:val="00053B1F"/>
    <w:rsid w:val="000562B6"/>
    <w:rsid w:val="000570E6"/>
    <w:rsid w:val="000627B9"/>
    <w:rsid w:val="00063323"/>
    <w:rsid w:val="000735D1"/>
    <w:rsid w:val="00090065"/>
    <w:rsid w:val="00091A2A"/>
    <w:rsid w:val="0009635B"/>
    <w:rsid w:val="000A6394"/>
    <w:rsid w:val="000B1424"/>
    <w:rsid w:val="000B7FED"/>
    <w:rsid w:val="000C038A"/>
    <w:rsid w:val="000C3264"/>
    <w:rsid w:val="000C3C55"/>
    <w:rsid w:val="000C6598"/>
    <w:rsid w:val="000F41D9"/>
    <w:rsid w:val="00113307"/>
    <w:rsid w:val="00121C16"/>
    <w:rsid w:val="00122366"/>
    <w:rsid w:val="001304EA"/>
    <w:rsid w:val="00131239"/>
    <w:rsid w:val="00134A13"/>
    <w:rsid w:val="00134B79"/>
    <w:rsid w:val="0014169D"/>
    <w:rsid w:val="00145D43"/>
    <w:rsid w:val="00156362"/>
    <w:rsid w:val="00173243"/>
    <w:rsid w:val="00174CA1"/>
    <w:rsid w:val="00183A02"/>
    <w:rsid w:val="00192C46"/>
    <w:rsid w:val="001A08B3"/>
    <w:rsid w:val="001A2F5F"/>
    <w:rsid w:val="001A7B60"/>
    <w:rsid w:val="001B01FD"/>
    <w:rsid w:val="001B1BCB"/>
    <w:rsid w:val="001B52F0"/>
    <w:rsid w:val="001B7A65"/>
    <w:rsid w:val="001C5B9F"/>
    <w:rsid w:val="001C5CA6"/>
    <w:rsid w:val="001D01A2"/>
    <w:rsid w:val="001D2484"/>
    <w:rsid w:val="001D7A19"/>
    <w:rsid w:val="001E41DA"/>
    <w:rsid w:val="001E41F3"/>
    <w:rsid w:val="00200579"/>
    <w:rsid w:val="00200B05"/>
    <w:rsid w:val="00203C57"/>
    <w:rsid w:val="00213D48"/>
    <w:rsid w:val="00214D0D"/>
    <w:rsid w:val="00216CF4"/>
    <w:rsid w:val="00223753"/>
    <w:rsid w:val="002250D1"/>
    <w:rsid w:val="002301E8"/>
    <w:rsid w:val="00243656"/>
    <w:rsid w:val="00246307"/>
    <w:rsid w:val="00246F49"/>
    <w:rsid w:val="00247070"/>
    <w:rsid w:val="00251603"/>
    <w:rsid w:val="00252866"/>
    <w:rsid w:val="00256668"/>
    <w:rsid w:val="00256DF5"/>
    <w:rsid w:val="0026004D"/>
    <w:rsid w:val="002640DD"/>
    <w:rsid w:val="002647BC"/>
    <w:rsid w:val="00265A99"/>
    <w:rsid w:val="00272D76"/>
    <w:rsid w:val="00275D12"/>
    <w:rsid w:val="00276325"/>
    <w:rsid w:val="0028237C"/>
    <w:rsid w:val="00283342"/>
    <w:rsid w:val="00284728"/>
    <w:rsid w:val="00284FEB"/>
    <w:rsid w:val="002860C4"/>
    <w:rsid w:val="002869FB"/>
    <w:rsid w:val="002925C0"/>
    <w:rsid w:val="00293369"/>
    <w:rsid w:val="0029497F"/>
    <w:rsid w:val="002B090E"/>
    <w:rsid w:val="002B1485"/>
    <w:rsid w:val="002B197E"/>
    <w:rsid w:val="002B1F34"/>
    <w:rsid w:val="002B38A0"/>
    <w:rsid w:val="002B5741"/>
    <w:rsid w:val="002B5DF2"/>
    <w:rsid w:val="002B710B"/>
    <w:rsid w:val="002C7BF2"/>
    <w:rsid w:val="002E07A7"/>
    <w:rsid w:val="002F2182"/>
    <w:rsid w:val="002F3E07"/>
    <w:rsid w:val="002F7B17"/>
    <w:rsid w:val="00305409"/>
    <w:rsid w:val="003223A5"/>
    <w:rsid w:val="00326609"/>
    <w:rsid w:val="003334DB"/>
    <w:rsid w:val="00342CBB"/>
    <w:rsid w:val="003532E7"/>
    <w:rsid w:val="003609EF"/>
    <w:rsid w:val="0036231A"/>
    <w:rsid w:val="003626A2"/>
    <w:rsid w:val="00374DD4"/>
    <w:rsid w:val="00380F05"/>
    <w:rsid w:val="00390551"/>
    <w:rsid w:val="003C1C33"/>
    <w:rsid w:val="003E1A36"/>
    <w:rsid w:val="003F136E"/>
    <w:rsid w:val="003F6576"/>
    <w:rsid w:val="003F75F2"/>
    <w:rsid w:val="00410371"/>
    <w:rsid w:val="004104D7"/>
    <w:rsid w:val="00415C9A"/>
    <w:rsid w:val="004228C3"/>
    <w:rsid w:val="004242F1"/>
    <w:rsid w:val="00437013"/>
    <w:rsid w:val="004407DC"/>
    <w:rsid w:val="00445232"/>
    <w:rsid w:val="00445FE9"/>
    <w:rsid w:val="004707B9"/>
    <w:rsid w:val="00482604"/>
    <w:rsid w:val="004878DA"/>
    <w:rsid w:val="00496555"/>
    <w:rsid w:val="004A3D22"/>
    <w:rsid w:val="004B02E0"/>
    <w:rsid w:val="004B733D"/>
    <w:rsid w:val="004B75B7"/>
    <w:rsid w:val="004C0A82"/>
    <w:rsid w:val="004D3FF1"/>
    <w:rsid w:val="004E0973"/>
    <w:rsid w:val="004E45B1"/>
    <w:rsid w:val="004E6981"/>
    <w:rsid w:val="004F1E25"/>
    <w:rsid w:val="004F28DC"/>
    <w:rsid w:val="004F34A3"/>
    <w:rsid w:val="004F4E1D"/>
    <w:rsid w:val="004F5A76"/>
    <w:rsid w:val="004F7DC1"/>
    <w:rsid w:val="00504B29"/>
    <w:rsid w:val="00507D54"/>
    <w:rsid w:val="0051580D"/>
    <w:rsid w:val="00520A78"/>
    <w:rsid w:val="00520C89"/>
    <w:rsid w:val="005229D1"/>
    <w:rsid w:val="00524831"/>
    <w:rsid w:val="005341F8"/>
    <w:rsid w:val="00535F33"/>
    <w:rsid w:val="00547111"/>
    <w:rsid w:val="005550D4"/>
    <w:rsid w:val="00573922"/>
    <w:rsid w:val="00574D55"/>
    <w:rsid w:val="00575166"/>
    <w:rsid w:val="0058003B"/>
    <w:rsid w:val="0058298E"/>
    <w:rsid w:val="00583B54"/>
    <w:rsid w:val="005861BB"/>
    <w:rsid w:val="00592D74"/>
    <w:rsid w:val="00594E0D"/>
    <w:rsid w:val="005A541F"/>
    <w:rsid w:val="005A7990"/>
    <w:rsid w:val="005B646E"/>
    <w:rsid w:val="005C57AB"/>
    <w:rsid w:val="005D3005"/>
    <w:rsid w:val="005E2C44"/>
    <w:rsid w:val="005E5C5E"/>
    <w:rsid w:val="00620A46"/>
    <w:rsid w:val="00621188"/>
    <w:rsid w:val="00624985"/>
    <w:rsid w:val="006257ED"/>
    <w:rsid w:val="00635016"/>
    <w:rsid w:val="006407A6"/>
    <w:rsid w:val="00651B81"/>
    <w:rsid w:val="00652AF3"/>
    <w:rsid w:val="00657EEB"/>
    <w:rsid w:val="006703E3"/>
    <w:rsid w:val="0067696B"/>
    <w:rsid w:val="00681E0B"/>
    <w:rsid w:val="006869DD"/>
    <w:rsid w:val="00695808"/>
    <w:rsid w:val="00697E92"/>
    <w:rsid w:val="00697F4E"/>
    <w:rsid w:val="006A3888"/>
    <w:rsid w:val="006B46FB"/>
    <w:rsid w:val="006C31AB"/>
    <w:rsid w:val="006E21FB"/>
    <w:rsid w:val="006E52BF"/>
    <w:rsid w:val="006E5923"/>
    <w:rsid w:val="006F1B89"/>
    <w:rsid w:val="006F4CC4"/>
    <w:rsid w:val="00701695"/>
    <w:rsid w:val="007144BB"/>
    <w:rsid w:val="0071485C"/>
    <w:rsid w:val="00723545"/>
    <w:rsid w:val="00725D36"/>
    <w:rsid w:val="00727982"/>
    <w:rsid w:val="00730CB1"/>
    <w:rsid w:val="007458F1"/>
    <w:rsid w:val="00756A2C"/>
    <w:rsid w:val="00760A16"/>
    <w:rsid w:val="007614B7"/>
    <w:rsid w:val="00763295"/>
    <w:rsid w:val="00775B9A"/>
    <w:rsid w:val="00781C68"/>
    <w:rsid w:val="00783323"/>
    <w:rsid w:val="007861C8"/>
    <w:rsid w:val="00792342"/>
    <w:rsid w:val="007977A8"/>
    <w:rsid w:val="007A4C21"/>
    <w:rsid w:val="007B1EED"/>
    <w:rsid w:val="007B512A"/>
    <w:rsid w:val="007C0FA2"/>
    <w:rsid w:val="007C2097"/>
    <w:rsid w:val="007D1D96"/>
    <w:rsid w:val="007D4D56"/>
    <w:rsid w:val="007D6A07"/>
    <w:rsid w:val="007E3EB4"/>
    <w:rsid w:val="007E7B31"/>
    <w:rsid w:val="007F1A19"/>
    <w:rsid w:val="007F6920"/>
    <w:rsid w:val="007F7259"/>
    <w:rsid w:val="008007A9"/>
    <w:rsid w:val="008034EF"/>
    <w:rsid w:val="008040A8"/>
    <w:rsid w:val="00804C5F"/>
    <w:rsid w:val="00806594"/>
    <w:rsid w:val="008066F5"/>
    <w:rsid w:val="00816376"/>
    <w:rsid w:val="00824FB0"/>
    <w:rsid w:val="008279FA"/>
    <w:rsid w:val="00854C23"/>
    <w:rsid w:val="0086133D"/>
    <w:rsid w:val="008626E7"/>
    <w:rsid w:val="00870EE7"/>
    <w:rsid w:val="00875140"/>
    <w:rsid w:val="00875731"/>
    <w:rsid w:val="00875DB9"/>
    <w:rsid w:val="008822B2"/>
    <w:rsid w:val="00882A1A"/>
    <w:rsid w:val="00891927"/>
    <w:rsid w:val="00896366"/>
    <w:rsid w:val="008A1E50"/>
    <w:rsid w:val="008A35DC"/>
    <w:rsid w:val="008A45A6"/>
    <w:rsid w:val="008A4CDB"/>
    <w:rsid w:val="008A658E"/>
    <w:rsid w:val="008A6A7B"/>
    <w:rsid w:val="008B7690"/>
    <w:rsid w:val="008C3962"/>
    <w:rsid w:val="008D44B0"/>
    <w:rsid w:val="008E4ECD"/>
    <w:rsid w:val="008E5807"/>
    <w:rsid w:val="008F3CEF"/>
    <w:rsid w:val="008F686C"/>
    <w:rsid w:val="0090134F"/>
    <w:rsid w:val="009023A8"/>
    <w:rsid w:val="0090743D"/>
    <w:rsid w:val="009148DE"/>
    <w:rsid w:val="0093211F"/>
    <w:rsid w:val="00941E30"/>
    <w:rsid w:val="00960ECD"/>
    <w:rsid w:val="00963213"/>
    <w:rsid w:val="00965288"/>
    <w:rsid w:val="009730A9"/>
    <w:rsid w:val="0097692E"/>
    <w:rsid w:val="009777D9"/>
    <w:rsid w:val="00982ACD"/>
    <w:rsid w:val="00990701"/>
    <w:rsid w:val="00991B88"/>
    <w:rsid w:val="009935E5"/>
    <w:rsid w:val="009A5753"/>
    <w:rsid w:val="009A579D"/>
    <w:rsid w:val="009A64B7"/>
    <w:rsid w:val="009B1A2C"/>
    <w:rsid w:val="009B1A7E"/>
    <w:rsid w:val="009B41B2"/>
    <w:rsid w:val="009B70EA"/>
    <w:rsid w:val="009C4CE7"/>
    <w:rsid w:val="009D45CB"/>
    <w:rsid w:val="009D4B53"/>
    <w:rsid w:val="009E09A6"/>
    <w:rsid w:val="009E16EC"/>
    <w:rsid w:val="009E3297"/>
    <w:rsid w:val="009E3A19"/>
    <w:rsid w:val="009E521F"/>
    <w:rsid w:val="009E7C4E"/>
    <w:rsid w:val="009F734F"/>
    <w:rsid w:val="00A129A8"/>
    <w:rsid w:val="00A12BD9"/>
    <w:rsid w:val="00A15E15"/>
    <w:rsid w:val="00A246B6"/>
    <w:rsid w:val="00A31C7E"/>
    <w:rsid w:val="00A347B2"/>
    <w:rsid w:val="00A407A8"/>
    <w:rsid w:val="00A43E66"/>
    <w:rsid w:val="00A4647F"/>
    <w:rsid w:val="00A467D7"/>
    <w:rsid w:val="00A47E70"/>
    <w:rsid w:val="00A50CF0"/>
    <w:rsid w:val="00A54956"/>
    <w:rsid w:val="00A6693C"/>
    <w:rsid w:val="00A7671C"/>
    <w:rsid w:val="00A8198C"/>
    <w:rsid w:val="00A85140"/>
    <w:rsid w:val="00A85E04"/>
    <w:rsid w:val="00AA2CBC"/>
    <w:rsid w:val="00AA4B35"/>
    <w:rsid w:val="00AA720A"/>
    <w:rsid w:val="00AA7A4D"/>
    <w:rsid w:val="00AB5C42"/>
    <w:rsid w:val="00AC5820"/>
    <w:rsid w:val="00AD1CD8"/>
    <w:rsid w:val="00AE33B1"/>
    <w:rsid w:val="00AE5286"/>
    <w:rsid w:val="00AE633F"/>
    <w:rsid w:val="00AF5224"/>
    <w:rsid w:val="00AF7E69"/>
    <w:rsid w:val="00B01C2C"/>
    <w:rsid w:val="00B20BF2"/>
    <w:rsid w:val="00B24DAF"/>
    <w:rsid w:val="00B258BB"/>
    <w:rsid w:val="00B30866"/>
    <w:rsid w:val="00B35195"/>
    <w:rsid w:val="00B42EC9"/>
    <w:rsid w:val="00B56B1C"/>
    <w:rsid w:val="00B67B97"/>
    <w:rsid w:val="00B737F7"/>
    <w:rsid w:val="00B968C8"/>
    <w:rsid w:val="00B97441"/>
    <w:rsid w:val="00BA3EC5"/>
    <w:rsid w:val="00BA51D9"/>
    <w:rsid w:val="00BA66F5"/>
    <w:rsid w:val="00BB5DFC"/>
    <w:rsid w:val="00BB7866"/>
    <w:rsid w:val="00BB7DDE"/>
    <w:rsid w:val="00BC7FD3"/>
    <w:rsid w:val="00BD279D"/>
    <w:rsid w:val="00BD6BB8"/>
    <w:rsid w:val="00BE3604"/>
    <w:rsid w:val="00C25A58"/>
    <w:rsid w:val="00C50D64"/>
    <w:rsid w:val="00C51A36"/>
    <w:rsid w:val="00C5659F"/>
    <w:rsid w:val="00C6699E"/>
    <w:rsid w:val="00C66BA2"/>
    <w:rsid w:val="00C7099E"/>
    <w:rsid w:val="00C71759"/>
    <w:rsid w:val="00C73DC5"/>
    <w:rsid w:val="00C74C6C"/>
    <w:rsid w:val="00C76A3C"/>
    <w:rsid w:val="00C821C6"/>
    <w:rsid w:val="00C8438D"/>
    <w:rsid w:val="00C914CB"/>
    <w:rsid w:val="00C95985"/>
    <w:rsid w:val="00CA2DCE"/>
    <w:rsid w:val="00CA46D1"/>
    <w:rsid w:val="00CA5A9A"/>
    <w:rsid w:val="00CC3A03"/>
    <w:rsid w:val="00CC5026"/>
    <w:rsid w:val="00CC68D0"/>
    <w:rsid w:val="00CE2753"/>
    <w:rsid w:val="00D03194"/>
    <w:rsid w:val="00D03F9A"/>
    <w:rsid w:val="00D06D51"/>
    <w:rsid w:val="00D11E9E"/>
    <w:rsid w:val="00D12FD7"/>
    <w:rsid w:val="00D13B24"/>
    <w:rsid w:val="00D17419"/>
    <w:rsid w:val="00D20967"/>
    <w:rsid w:val="00D20A26"/>
    <w:rsid w:val="00D20CE2"/>
    <w:rsid w:val="00D220F7"/>
    <w:rsid w:val="00D24991"/>
    <w:rsid w:val="00D44E7B"/>
    <w:rsid w:val="00D474E3"/>
    <w:rsid w:val="00D50255"/>
    <w:rsid w:val="00D6763D"/>
    <w:rsid w:val="00D67C79"/>
    <w:rsid w:val="00D748B4"/>
    <w:rsid w:val="00D7735F"/>
    <w:rsid w:val="00DA697A"/>
    <w:rsid w:val="00DA6F51"/>
    <w:rsid w:val="00DA6FBC"/>
    <w:rsid w:val="00DB0D24"/>
    <w:rsid w:val="00DB5B43"/>
    <w:rsid w:val="00DD08F3"/>
    <w:rsid w:val="00DD1E22"/>
    <w:rsid w:val="00DE34CF"/>
    <w:rsid w:val="00DE4B93"/>
    <w:rsid w:val="00DE6E1C"/>
    <w:rsid w:val="00DE6ED7"/>
    <w:rsid w:val="00DF75DA"/>
    <w:rsid w:val="00E13F3D"/>
    <w:rsid w:val="00E214B5"/>
    <w:rsid w:val="00E34898"/>
    <w:rsid w:val="00E3521E"/>
    <w:rsid w:val="00E410A9"/>
    <w:rsid w:val="00E44FCC"/>
    <w:rsid w:val="00E500E6"/>
    <w:rsid w:val="00E63FF0"/>
    <w:rsid w:val="00E667C8"/>
    <w:rsid w:val="00E67227"/>
    <w:rsid w:val="00E760AC"/>
    <w:rsid w:val="00E919BE"/>
    <w:rsid w:val="00EA63EF"/>
    <w:rsid w:val="00EB09B7"/>
    <w:rsid w:val="00EB5842"/>
    <w:rsid w:val="00EC1A1F"/>
    <w:rsid w:val="00ED7555"/>
    <w:rsid w:val="00EE5EDA"/>
    <w:rsid w:val="00EE7D7C"/>
    <w:rsid w:val="00EE7E23"/>
    <w:rsid w:val="00EF1AA0"/>
    <w:rsid w:val="00F04EE6"/>
    <w:rsid w:val="00F11FE6"/>
    <w:rsid w:val="00F15A50"/>
    <w:rsid w:val="00F165C7"/>
    <w:rsid w:val="00F23A82"/>
    <w:rsid w:val="00F25266"/>
    <w:rsid w:val="00F25369"/>
    <w:rsid w:val="00F254A6"/>
    <w:rsid w:val="00F25D98"/>
    <w:rsid w:val="00F300FB"/>
    <w:rsid w:val="00F35424"/>
    <w:rsid w:val="00F44C20"/>
    <w:rsid w:val="00F5702B"/>
    <w:rsid w:val="00F7175B"/>
    <w:rsid w:val="00F73B0D"/>
    <w:rsid w:val="00F95414"/>
    <w:rsid w:val="00FA107C"/>
    <w:rsid w:val="00FA476C"/>
    <w:rsid w:val="00FB08BD"/>
    <w:rsid w:val="00FB1955"/>
    <w:rsid w:val="00FB5B09"/>
    <w:rsid w:val="00FB6386"/>
    <w:rsid w:val="00FC1EC1"/>
    <w:rsid w:val="00FC6B1A"/>
    <w:rsid w:val="00FD7840"/>
    <w:rsid w:val="00FF2065"/>
    <w:rsid w:val="00FF46E1"/>
    <w:rsid w:val="00FF67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E48361-82C4-4DC6-9F53-8E139880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ing 2 Hidden,H2-Heading 2,Header 2,l2,Header2,22,heading2,list2,A,A.B.C.,list 2,Heading2,Heading Indent No 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Editor's Note Char1"/>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aliases w:val="H2 Char,h2 Char,Heading 2 Hidden Char,H2-Heading 2 Char,Header 2 Char,l2 Char,Header2 Char,22 Char,heading2 Char,list2 Char,A Char,A.B.C. Char,list 2 Char,Heading2 Char,Heading Indent No L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ocked/>
    <w:rsid w:val="007D4D56"/>
    <w:rPr>
      <w:lang w:val="en-GB"/>
    </w:rPr>
  </w:style>
  <w:style w:type="character" w:customStyle="1" w:styleId="TAHChar">
    <w:name w:val="TAH Char"/>
    <w:rsid w:val="00FF46E1"/>
    <w:rPr>
      <w:rFonts w:ascii="Arial" w:hAnsi="Arial"/>
      <w:b/>
      <w:sz w:val="18"/>
      <w:lang w:val="en-GB"/>
    </w:rPr>
  </w:style>
  <w:style w:type="character" w:customStyle="1" w:styleId="TAN0">
    <w:name w:val="TAN (文字)"/>
    <w:rsid w:val="00FF46E1"/>
    <w:rPr>
      <w:rFonts w:ascii="Arial" w:hAnsi="Arial"/>
      <w:sz w:val="18"/>
      <w:lang w:eastAsia="en-US"/>
    </w:rPr>
  </w:style>
  <w:style w:type="character" w:customStyle="1" w:styleId="THZchn">
    <w:name w:val="TH Zchn"/>
    <w:rsid w:val="00FF46E1"/>
    <w:rPr>
      <w:rFonts w:ascii="Arial" w:hAnsi="Arial"/>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C0E6B-52A1-4908-ADDA-DA664A69F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6060</TotalTime>
  <Pages>14</Pages>
  <Words>5082</Words>
  <Characters>27709</Characters>
  <Application>Microsoft Office Word</Application>
  <DocSecurity>0</DocSecurity>
  <Lines>1403</Lines>
  <Paragraphs>561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Luetzenkirchen, Thomas</cp:lastModifiedBy>
  <cp:revision>61</cp:revision>
  <cp:lastPrinted>1899-12-31T23:00:00Z</cp:lastPrinted>
  <dcterms:created xsi:type="dcterms:W3CDTF">2019-02-04T08:31:00Z</dcterms:created>
  <dcterms:modified xsi:type="dcterms:W3CDTF">2019-04-09T12:09:00Z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90</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April 2019</vt:lpwstr>
  </property>
  <property fmtid="{D5CDD505-2E9C-101B-9397-08002B2CF9AE}" pid="9" name="Tdoc#">
    <vt:lpwstr>C4-191346</vt:lpwstr>
  </property>
  <property fmtid="{D5CDD505-2E9C-101B-9397-08002B2CF9AE}" pid="10" name="Spec#">
    <vt:lpwstr>23.333</vt:lpwstr>
  </property>
  <property fmtid="{D5CDD505-2E9C-101B-9397-08002B2CF9AE}" pid="11" name="Cr#">
    <vt:lpwstr>0122</vt:lpwstr>
  </property>
  <property fmtid="{D5CDD505-2E9C-101B-9397-08002B2CF9AE}" pid="12" name="Revision">
    <vt:lpwstr>2</vt:lpwstr>
  </property>
  <property fmtid="{D5CDD505-2E9C-101B-9397-08002B2CF9AE}" pid="13" name="Version">
    <vt:lpwstr>15.0.0</vt:lpwstr>
  </property>
  <property fmtid="{D5CDD505-2E9C-101B-9397-08002B2CF9AE}" pid="14" name="CrTitle">
    <vt:lpwstr>Update Mp interface procedures for DBI</vt:lpwstr>
  </property>
  <property fmtid="{D5CDD505-2E9C-101B-9397-08002B2CF9AE}" pid="15" name="SourceIfWg">
    <vt:lpwstr>Intel, Nomor Research GmbH</vt:lpwstr>
  </property>
  <property fmtid="{D5CDD505-2E9C-101B-9397-08002B2CF9AE}" pid="16" name="SourceIfTsg">
    <vt:lpwstr>CT4</vt:lpwstr>
  </property>
  <property fmtid="{D5CDD505-2E9C-101B-9397-08002B2CF9AE}" pid="17" name="RelatedWis">
    <vt:lpwstr>E2E_DELAY</vt:lpwstr>
  </property>
  <property fmtid="{D5CDD505-2E9C-101B-9397-08002B2CF9AE}" pid="18" name="Cat">
    <vt:lpwstr>B</vt:lpwstr>
  </property>
  <property fmtid="{D5CDD505-2E9C-101B-9397-08002B2CF9AE}" pid="19" name="ResDate">
    <vt:lpwstr>2019-04-09</vt:lpwstr>
  </property>
  <property fmtid="{D5CDD505-2E9C-101B-9397-08002B2CF9AE}" pid="20" name="Release">
    <vt:lpwstr>Rel-16</vt:lpwstr>
  </property>
  <property fmtid="{D5CDD505-2E9C-101B-9397-08002B2CF9AE}" pid="21" name="TitusGUID">
    <vt:lpwstr>b1a1d47b-c9db-42f9-8435-76ba7ef24763</vt:lpwstr>
  </property>
  <property fmtid="{D5CDD505-2E9C-101B-9397-08002B2CF9AE}" pid="22" name="CTP_TimeStamp">
    <vt:lpwstr>2019-04-09 12:09:24Z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